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D6327C0" w:rsidR="00B4478E" w:rsidRPr="00951756" w:rsidRDefault="00B4478E" w:rsidP="00951756">
      <w:pPr>
        <w:pStyle w:val="CRCoverPage"/>
        <w:tabs>
          <w:tab w:val="right" w:pos="9639"/>
        </w:tabs>
        <w:spacing w:after="0"/>
        <w:rPr>
          <w:b/>
          <w:noProof/>
          <w:sz w:val="24"/>
        </w:rPr>
      </w:pPr>
      <w:r w:rsidRPr="00951756">
        <w:rPr>
          <w:b/>
          <w:noProof/>
          <w:sz w:val="24"/>
        </w:rPr>
        <w:t>3GPP TSG-SA WG6 Meeting #</w:t>
      </w:r>
      <w:r>
        <w:rPr>
          <w:b/>
          <w:noProof/>
          <w:sz w:val="24"/>
        </w:rPr>
        <w:t>5</w:t>
      </w:r>
      <w:r w:rsidR="009400DB">
        <w:rPr>
          <w:b/>
          <w:noProof/>
          <w:sz w:val="24"/>
        </w:rPr>
        <w:t>3</w:t>
      </w:r>
      <w:r w:rsidRPr="00951756">
        <w:rPr>
          <w:b/>
          <w:noProof/>
          <w:sz w:val="24"/>
        </w:rPr>
        <w:tab/>
        <w:t>S6-</w:t>
      </w:r>
      <w:r>
        <w:rPr>
          <w:b/>
          <w:noProof/>
          <w:sz w:val="24"/>
        </w:rPr>
        <w:t>2</w:t>
      </w:r>
      <w:r w:rsidR="002C01AF">
        <w:rPr>
          <w:b/>
          <w:noProof/>
          <w:sz w:val="24"/>
        </w:rPr>
        <w:t>3</w:t>
      </w:r>
      <w:r w:rsidR="0066184D">
        <w:rPr>
          <w:b/>
          <w:noProof/>
          <w:sz w:val="24"/>
        </w:rPr>
        <w:t>0</w:t>
      </w:r>
      <w:r w:rsidR="00505A81">
        <w:rPr>
          <w:b/>
          <w:noProof/>
          <w:sz w:val="24"/>
        </w:rPr>
        <w:t>958</w:t>
      </w:r>
    </w:p>
    <w:p w14:paraId="1EB2E693" w14:textId="65D30CAB" w:rsidR="00F14D14" w:rsidRPr="00951756" w:rsidRDefault="0032043E" w:rsidP="00951756">
      <w:pPr>
        <w:pStyle w:val="CRCoverPage"/>
        <w:tabs>
          <w:tab w:val="right" w:pos="9639"/>
        </w:tabs>
        <w:spacing w:after="0"/>
        <w:rPr>
          <w:b/>
          <w:noProof/>
          <w:sz w:val="24"/>
        </w:rPr>
      </w:pPr>
      <w:r w:rsidRPr="0032043E">
        <w:rPr>
          <w:b/>
          <w:noProof/>
          <w:sz w:val="22"/>
          <w:szCs w:val="22"/>
        </w:rPr>
        <w:t>Athens, Greece, 27th February 2023 – 3rd March 2023</w:t>
      </w:r>
      <w:r w:rsidR="00F14D14" w:rsidRPr="00951756">
        <w:rPr>
          <w:rFonts w:cs="Arial"/>
          <w:b/>
          <w:bCs/>
          <w:sz w:val="22"/>
        </w:rPr>
        <w:tab/>
      </w:r>
      <w:r w:rsidR="00F14D14" w:rsidRPr="00951756">
        <w:rPr>
          <w:b/>
          <w:noProof/>
          <w:sz w:val="24"/>
        </w:rPr>
        <w:t>(revision of S6-2</w:t>
      </w:r>
      <w:r w:rsidR="002C01AF" w:rsidRPr="00951756">
        <w:rPr>
          <w:b/>
          <w:noProof/>
          <w:sz w:val="24"/>
        </w:rPr>
        <w:t>3</w:t>
      </w:r>
      <w:r>
        <w:rPr>
          <w:b/>
          <w:noProof/>
          <w:sz w:val="24"/>
        </w:rPr>
        <w:t>0</w:t>
      </w:r>
      <w:r w:rsidR="00505A81">
        <w:rPr>
          <w:b/>
          <w:noProof/>
          <w:sz w:val="24"/>
        </w:rPr>
        <w:t>665</w:t>
      </w:r>
      <w:r w:rsidR="00F14D14" w:rsidRPr="00951756">
        <w:rPr>
          <w:b/>
          <w:noProof/>
          <w:sz w:val="24"/>
        </w:rPr>
        <w:t>)</w:t>
      </w:r>
    </w:p>
    <w:p w14:paraId="7CB45193" w14:textId="11A6F0B6" w:rsidR="001E41F3" w:rsidRPr="00951756" w:rsidRDefault="001E41F3" w:rsidP="0095175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69F7012"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CB0FB" w:rsidR="001E41F3" w:rsidRPr="00410371" w:rsidRDefault="00000000" w:rsidP="003E1A5D">
            <w:pPr>
              <w:pStyle w:val="CRCoverPage"/>
              <w:spacing w:after="0"/>
              <w:jc w:val="center"/>
              <w:rPr>
                <w:b/>
                <w:noProof/>
                <w:sz w:val="28"/>
              </w:rPr>
            </w:pPr>
            <w:fldSimple w:instr=" DOCPROPERTY  Spec#  \* MERGEFORMAT ">
              <w:r w:rsidR="006A788F">
                <w:rPr>
                  <w:b/>
                  <w:noProof/>
                  <w:sz w:val="28"/>
                </w:rPr>
                <w:t>23.700-64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2CD3C" w:rsidR="001E41F3" w:rsidRPr="003E1A5D" w:rsidRDefault="003E1A5D" w:rsidP="003E1A5D">
            <w:pPr>
              <w:pStyle w:val="CRCoverPage"/>
              <w:spacing w:after="0"/>
              <w:jc w:val="center"/>
              <w:rPr>
                <w:b/>
                <w:bCs/>
                <w:noProof/>
                <w:sz w:val="28"/>
                <w:szCs w:val="28"/>
              </w:rPr>
            </w:pPr>
            <w:r w:rsidRPr="003E1A5D">
              <w:rPr>
                <w:b/>
                <w:bCs/>
                <w:sz w:val="28"/>
                <w:szCs w:val="28"/>
              </w:rPr>
              <w:t>00</w:t>
            </w:r>
            <w:r w:rsidR="00861C1A">
              <w:rPr>
                <w:b/>
                <w:bCs/>
                <w:sz w:val="28"/>
                <w:szCs w:val="28"/>
              </w:rPr>
              <w:t>0</w:t>
            </w:r>
            <w:r w:rsidR="00AE77F7">
              <w:rPr>
                <w:b/>
                <w:bCs/>
                <w:sz w:val="28"/>
                <w:szCs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588FE5" w:rsidR="001E41F3" w:rsidRPr="00861C1A" w:rsidRDefault="00E93B18" w:rsidP="00E13F3D">
            <w:pPr>
              <w:pStyle w:val="CRCoverPage"/>
              <w:spacing w:after="0"/>
              <w:jc w:val="center"/>
              <w:rPr>
                <w:b/>
                <w:noProof/>
                <w:sz w:val="28"/>
                <w:szCs w:val="28"/>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6B51D" w:rsidR="001E41F3" w:rsidRPr="00410371" w:rsidRDefault="00000000">
            <w:pPr>
              <w:pStyle w:val="CRCoverPage"/>
              <w:spacing w:after="0"/>
              <w:jc w:val="center"/>
              <w:rPr>
                <w:noProof/>
                <w:sz w:val="28"/>
              </w:rPr>
            </w:pPr>
            <w:fldSimple w:instr=" DOCPROPERTY  Version  \* MERGEFORMAT ">
              <w:r w:rsidR="003E1A5D">
                <w:rPr>
                  <w:b/>
                  <w:noProof/>
                  <w:sz w:val="28"/>
                </w:rPr>
                <w:t>1</w:t>
              </w:r>
            </w:fldSimple>
            <w:r w:rsidR="003E1A5D">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1A072" w:rsidR="00F25D98" w:rsidRDefault="00F22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F18AF" w:rsidR="00F25D98" w:rsidRDefault="003E1A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69F35" w:rsidR="001E41F3" w:rsidRDefault="007B28D8" w:rsidP="007B28D8">
            <w:pPr>
              <w:pStyle w:val="CRCoverPage"/>
              <w:spacing w:after="0"/>
              <w:rPr>
                <w:noProof/>
              </w:rPr>
            </w:pPr>
            <w:r w:rsidRPr="007B28D8">
              <w:t>FS_eV2XAPP2 solution #4 naming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1B62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34C9D" w:rsidR="001E41F3" w:rsidRDefault="00B61306">
            <w:pPr>
              <w:pStyle w:val="CRCoverPage"/>
              <w:spacing w:after="0"/>
              <w:ind w:left="100"/>
              <w:rPr>
                <w:noProof/>
              </w:rPr>
            </w:pPr>
            <w:r w:rsidRPr="00B61306">
              <w:rPr>
                <w:noProof/>
              </w:rPr>
              <w:t>FS_eV2XAPP2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4F1E1" w:rsidR="001E41F3" w:rsidRDefault="00415918">
            <w:pPr>
              <w:pStyle w:val="CRCoverPage"/>
              <w:spacing w:after="0"/>
              <w:ind w:left="100"/>
              <w:rPr>
                <w:noProof/>
              </w:rPr>
            </w:pPr>
            <w: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87BFA" w:rsidR="001E41F3" w:rsidRDefault="00B6130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41B21" w:rsidR="001E41F3" w:rsidRDefault="00000000">
            <w:pPr>
              <w:pStyle w:val="CRCoverPage"/>
              <w:spacing w:after="0"/>
              <w:ind w:left="100"/>
              <w:rPr>
                <w:noProof/>
              </w:rPr>
            </w:pPr>
            <w:fldSimple w:instr=" DOCPROPERTY  Release  \* MERGEFORMAT ">
              <w:r w:rsidR="00F225BC">
                <w:rPr>
                  <w:noProof/>
                </w:rPr>
                <w:t>R</w:t>
              </w:r>
              <w:r w:rsidR="00F225BC" w:rsidRPr="00F225BC">
                <w:rPr>
                  <w:i/>
                  <w:iCs/>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6DEE6" w:rsidR="001E41F3" w:rsidRDefault="005E0488" w:rsidP="005E0488">
            <w:pPr>
              <w:pStyle w:val="CRCoverPage"/>
              <w:spacing w:after="0"/>
              <w:ind w:left="100"/>
              <w:rPr>
                <w:noProof/>
              </w:rPr>
            </w:pPr>
            <w:r w:rsidRPr="005E0488">
              <w:rPr>
                <w:noProof/>
              </w:rPr>
              <w:t>This contribution provides a naming update for</w:t>
            </w:r>
            <w:r>
              <w:rPr>
                <w:noProof/>
              </w:rPr>
              <w:t xml:space="preserve"> the</w:t>
            </w:r>
            <w:r w:rsidRPr="005E0488">
              <w:rPr>
                <w:noProof/>
              </w:rPr>
              <w:t xml:space="preserve"> Solution #4 </w:t>
            </w:r>
            <w:r>
              <w:rPr>
                <w:noProof/>
              </w:rPr>
              <w:t>procedure in order to disambiguate it from the VRU zone feature</w:t>
            </w:r>
            <w:r w:rsidR="006E623A">
              <w:rPr>
                <w:noProof/>
              </w:rPr>
              <w:t xml:space="preserve">. The change is </w:t>
            </w:r>
            <w:r w:rsidRPr="005E0488">
              <w:rPr>
                <w:noProof/>
              </w:rPr>
              <w:t xml:space="preserve">in line with the agreements reached at SA6#52. </w:t>
            </w:r>
            <w:r w:rsidR="006E623A">
              <w:rPr>
                <w:noProof/>
              </w:rPr>
              <w:t>Based on the change and the previous agreements</w:t>
            </w:r>
            <w:r w:rsidRPr="005E0488">
              <w:rPr>
                <w:noProof/>
              </w:rPr>
              <w:t>, the last line of the solution evaluation can be removed</w:t>
            </w:r>
            <w:r w:rsidR="006E623A">
              <w:rPr>
                <w:noProof/>
              </w:rPr>
              <w:t xml:space="preserve">, the overall evaulation and conclusion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8677D4" w:rsidR="001E41F3" w:rsidRDefault="0026456D">
            <w:pPr>
              <w:pStyle w:val="CRCoverPage"/>
              <w:spacing w:after="0"/>
              <w:ind w:left="100"/>
              <w:rPr>
                <w:noProof/>
              </w:rPr>
            </w:pPr>
            <w:r>
              <w:rPr>
                <w:noProof/>
              </w:rPr>
              <w:t>Procedure naming change, update of overall evaulation and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9A0D7" w:rsidR="001E41F3" w:rsidRDefault="00381835">
            <w:pPr>
              <w:pStyle w:val="CRCoverPage"/>
              <w:spacing w:after="0"/>
              <w:ind w:left="100"/>
              <w:rPr>
                <w:noProof/>
              </w:rPr>
            </w:pPr>
            <w:r>
              <w:rPr>
                <w:noProof/>
              </w:rPr>
              <w:t>Two important procedures and features are</w:t>
            </w:r>
            <w:r w:rsidR="001114E0">
              <w:rPr>
                <w:noProof/>
              </w:rPr>
              <w:t xml:space="preserve"> not disambiguated.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B3061" w:rsidR="001E41F3" w:rsidRDefault="00F225BC">
            <w:pPr>
              <w:pStyle w:val="CRCoverPage"/>
              <w:spacing w:after="0"/>
              <w:ind w:left="100"/>
              <w:rPr>
                <w:noProof/>
              </w:rPr>
            </w:pPr>
            <w:r>
              <w:rPr>
                <w:noProof/>
              </w:rPr>
              <w:t>6.4</w:t>
            </w:r>
            <w:r w:rsidR="00E93B18">
              <w:rPr>
                <w:noProof/>
              </w:rPr>
              <w:t xml:space="preserve">, </w:t>
            </w:r>
            <w:r>
              <w:rPr>
                <w:noProof/>
              </w:rPr>
              <w:t>7.3</w:t>
            </w:r>
            <w:r w:rsidR="00E93B18">
              <w:rPr>
                <w:noProof/>
              </w:rPr>
              <w:t xml:space="preserve">, </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9E32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2E737D" w:rsidR="008863B9" w:rsidRDefault="00F225BC">
            <w:pPr>
              <w:pStyle w:val="CRCoverPage"/>
              <w:spacing w:after="0"/>
              <w:ind w:left="100"/>
              <w:rPr>
                <w:noProof/>
              </w:rPr>
            </w:pPr>
            <w:r>
              <w:rPr>
                <w:noProof/>
              </w:rPr>
              <w:t>Rev 1 corrects the CR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270694" w14:textId="77777777" w:rsidR="00CD2478" w:rsidRPr="00F501C8" w:rsidRDefault="00CD2478" w:rsidP="00CD2478">
      <w:pPr>
        <w:pBdr>
          <w:bottom w:val="single" w:sz="12" w:space="1" w:color="auto"/>
        </w:pBdr>
        <w:rPr>
          <w:lang w:val="en-US"/>
        </w:rPr>
      </w:pPr>
    </w:p>
    <w:p w14:paraId="21342832" w14:textId="77777777" w:rsidR="00C21836" w:rsidRPr="00F501C8" w:rsidRDefault="00C21836" w:rsidP="00CD2478">
      <w:pPr>
        <w:rPr>
          <w:lang w:val="en-US"/>
        </w:rPr>
      </w:pPr>
    </w:p>
    <w:p w14:paraId="68F6C421" w14:textId="77777777" w:rsidR="00C21836" w:rsidRPr="00F501C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 * First Change * * * *</w:t>
      </w:r>
    </w:p>
    <w:p w14:paraId="5DCF0825" w14:textId="77777777" w:rsidR="009D3A11" w:rsidRPr="00F501C8" w:rsidRDefault="009D3A11" w:rsidP="009D3A11">
      <w:pPr>
        <w:pStyle w:val="Heading2"/>
        <w:rPr>
          <w:lang w:val="en-US"/>
        </w:rPr>
      </w:pPr>
      <w:bookmarkStart w:id="1" w:name="_Toc107784171"/>
      <w:r w:rsidRPr="00F501C8">
        <w:rPr>
          <w:lang w:val="en-US"/>
        </w:rPr>
        <w:t>6.4</w:t>
      </w:r>
      <w:r w:rsidRPr="00F501C8">
        <w:rPr>
          <w:lang w:val="en-US"/>
        </w:rPr>
        <w:tab/>
        <w:t xml:space="preserve">Solution #4 - UE initiated request for </w:t>
      </w:r>
      <w:r w:rsidR="00964FCB">
        <w:rPr>
          <w:lang w:val="en-US"/>
        </w:rPr>
        <w:t xml:space="preserve">protection </w:t>
      </w:r>
      <w:r w:rsidRPr="00F501C8">
        <w:rPr>
          <w:lang w:val="en-US"/>
        </w:rPr>
        <w:t>zones</w:t>
      </w:r>
      <w:bookmarkEnd w:id="1"/>
      <w:r w:rsidR="009D2042">
        <w:rPr>
          <w:lang w:val="en-US"/>
        </w:rPr>
        <w:t>.</w:t>
      </w:r>
    </w:p>
    <w:p w14:paraId="1EDE2FF9" w14:textId="77777777" w:rsidR="00880462" w:rsidRPr="00880462" w:rsidRDefault="00880462" w:rsidP="00951756">
      <w:pPr>
        <w:pStyle w:val="Heading3"/>
        <w:rPr>
          <w:rFonts w:eastAsia="SimSun"/>
          <w:lang w:val="en-US" w:eastAsia="en-GB"/>
        </w:rPr>
      </w:pPr>
      <w:bookmarkStart w:id="2" w:name="_Toc96537621"/>
      <w:bookmarkStart w:id="3" w:name="_Toc107783920"/>
      <w:bookmarkStart w:id="4" w:name="_Toc122612089"/>
      <w:bookmarkStart w:id="5" w:name="_Toc107784172"/>
      <w:r w:rsidRPr="00951756">
        <w:rPr>
          <w:lang w:val="en-US"/>
        </w:rPr>
        <w:t>6.4.1</w:t>
      </w:r>
      <w:r w:rsidRPr="00951756">
        <w:rPr>
          <w:lang w:val="en-US"/>
        </w:rPr>
        <w:tab/>
        <w:t>Solution description</w:t>
      </w:r>
      <w:bookmarkEnd w:id="2"/>
      <w:bookmarkEnd w:id="3"/>
      <w:bookmarkEnd w:id="4"/>
      <w:bookmarkEnd w:id="5"/>
    </w:p>
    <w:p w14:paraId="4CE319DB" w14:textId="77777777" w:rsidR="00880462" w:rsidRPr="00880462" w:rsidRDefault="00880462" w:rsidP="00951756">
      <w:pPr>
        <w:pStyle w:val="Heading4"/>
        <w:rPr>
          <w:lang w:val="en-US" w:eastAsia="en-GB"/>
        </w:rPr>
      </w:pPr>
      <w:bookmarkStart w:id="6" w:name="_Toc96537622"/>
      <w:bookmarkStart w:id="7" w:name="_Toc107783921"/>
      <w:bookmarkStart w:id="8" w:name="_Toc122612090"/>
      <w:bookmarkStart w:id="9" w:name="_Toc107784173"/>
      <w:r w:rsidRPr="00951756">
        <w:rPr>
          <w:lang w:val="en-US"/>
        </w:rPr>
        <w:t>6.4.1.1</w:t>
      </w:r>
      <w:r w:rsidRPr="00951756">
        <w:rPr>
          <w:lang w:val="en-US"/>
        </w:rPr>
        <w:tab/>
        <w:t>Gene</w:t>
      </w:r>
      <w:r w:rsidRPr="00880462">
        <w:rPr>
          <w:lang w:val="en-US" w:eastAsia="en-GB"/>
        </w:rPr>
        <w:t>ral</w:t>
      </w:r>
      <w:bookmarkEnd w:id="6"/>
      <w:bookmarkEnd w:id="7"/>
      <w:bookmarkEnd w:id="8"/>
      <w:bookmarkEnd w:id="9"/>
    </w:p>
    <w:p w14:paraId="3F63BB74" w14:textId="0180C7F7" w:rsidR="00880462" w:rsidRPr="00880462" w:rsidRDefault="00880462" w:rsidP="00F82643">
      <w:pPr>
        <w:overflowPunct w:val="0"/>
        <w:autoSpaceDE w:val="0"/>
        <w:autoSpaceDN w:val="0"/>
        <w:adjustRightInd w:val="0"/>
        <w:textAlignment w:val="baseline"/>
        <w:rPr>
          <w:rFonts w:eastAsia="Malgun Gothic"/>
          <w:lang w:val="en-US" w:eastAsia="ko-KR"/>
        </w:rPr>
      </w:pPr>
      <w:r w:rsidRPr="00880462">
        <w:rPr>
          <w:rFonts w:eastAsia="Malgun Gothic"/>
          <w:lang w:val="en-US" w:eastAsia="ko-KR"/>
        </w:rPr>
        <w:t xml:space="preserve">A cyclist training for </w:t>
      </w:r>
      <w:del w:id="10" w:author="Catalina Mladin" w:date="2023-01-09T18:00:00Z">
        <w:r w:rsidRPr="00880462">
          <w:rPr>
            <w:rFonts w:eastAsia="Malgun Gothic"/>
            <w:lang w:val="en-US" w:eastAsia="ko-KR"/>
          </w:rPr>
          <w:delText xml:space="preserve">a </w:delText>
        </w:r>
      </w:del>
      <w:r w:rsidRPr="00880462">
        <w:rPr>
          <w:rFonts w:eastAsia="Malgun Gothic"/>
          <w:lang w:val="en-US" w:eastAsia="ko-KR"/>
        </w:rPr>
        <w:t>long-distance competition</w:t>
      </w:r>
      <w:ins w:id="11" w:author="Catalina Mladin" w:date="2023-01-09T18:00:00Z">
        <w:r w:rsidR="00964FCB">
          <w:rPr>
            <w:rFonts w:eastAsia="Malgun Gothic"/>
            <w:lang w:val="en-US" w:eastAsia="ko-KR"/>
          </w:rPr>
          <w:t>s</w:t>
        </w:r>
      </w:ins>
      <w:r w:rsidRPr="00880462">
        <w:rPr>
          <w:rFonts w:eastAsia="Malgun Gothic"/>
          <w:lang w:val="en-US" w:eastAsia="ko-KR"/>
        </w:rPr>
        <w:t xml:space="preserve"> is vulnerable to road collisions during the entire training route. The cyclist would like to create a </w:t>
      </w:r>
      <w:ins w:id="12" w:author="Catalina Mladin" w:date="2023-01-09T18:00:00Z">
        <w:r w:rsidR="00964FCB">
          <w:rPr>
            <w:rFonts w:eastAsia="Malgun Gothic"/>
            <w:lang w:val="en-US" w:eastAsia="ko-KR"/>
          </w:rPr>
          <w:t>protection</w:t>
        </w:r>
      </w:ins>
      <w:del w:id="13" w:author="Catalina Mladin" w:date="2023-01-09T18:00:00Z">
        <w:r w:rsidRPr="00880462">
          <w:rPr>
            <w:rFonts w:eastAsia="Malgun Gothic"/>
            <w:lang w:val="en-US" w:eastAsia="ko-KR"/>
          </w:rPr>
          <w:delText>VRU</w:delText>
        </w:r>
      </w:del>
      <w:r w:rsidRPr="00880462">
        <w:rPr>
          <w:rFonts w:eastAsia="Malgun Gothic"/>
          <w:lang w:val="en-US" w:eastAsia="ko-KR"/>
        </w:rPr>
        <w:t xml:space="preserve"> zone that tracks the</w:t>
      </w:r>
      <w:ins w:id="14" w:author="Catalina Mladin" w:date="2023-01-09T18:00:00Z">
        <w:r w:rsidR="00964FCB">
          <w:rPr>
            <w:rFonts w:eastAsia="Malgun Gothic"/>
            <w:lang w:val="en-US" w:eastAsia="ko-KR"/>
          </w:rPr>
          <w:t>ir</w:t>
        </w:r>
      </w:ins>
      <w:r w:rsidRPr="00880462">
        <w:rPr>
          <w:rFonts w:eastAsia="Malgun Gothic"/>
          <w:lang w:val="en-US" w:eastAsia="ko-KR"/>
        </w:rPr>
        <w:t xml:space="preserve"> route </w:t>
      </w:r>
      <w:del w:id="15" w:author="Catalina Mladin" w:date="2023-01-09T18:00:00Z">
        <w:r w:rsidRPr="00880462">
          <w:rPr>
            <w:rFonts w:eastAsia="Malgun Gothic"/>
            <w:lang w:val="en-US" w:eastAsia="ko-KR"/>
          </w:rPr>
          <w:delText xml:space="preserve">of the cyclist </w:delText>
        </w:r>
      </w:del>
      <w:r w:rsidRPr="00880462">
        <w:rPr>
          <w:rFonts w:eastAsia="Malgun Gothic"/>
          <w:lang w:val="en-US" w:eastAsia="ko-KR"/>
        </w:rPr>
        <w:t xml:space="preserve">for use as part of </w:t>
      </w:r>
      <w:ins w:id="16" w:author="Catalina Mladin" w:date="2023-01-09T18:00:00Z">
        <w:r w:rsidR="00964FCB">
          <w:rPr>
            <w:rFonts w:eastAsia="Malgun Gothic"/>
            <w:lang w:val="en-US" w:eastAsia="ko-KR"/>
          </w:rPr>
          <w:t xml:space="preserve">the </w:t>
        </w:r>
        <w:r w:rsidR="009D3A11" w:rsidRPr="00F501C8">
          <w:rPr>
            <w:rFonts w:eastAsia="Malgun Gothic"/>
            <w:lang w:val="en-US" w:eastAsia="ko-KR"/>
          </w:rPr>
          <w:t>service</w:t>
        </w:r>
        <w:r w:rsidR="00964FCB">
          <w:rPr>
            <w:rFonts w:eastAsia="Malgun Gothic"/>
            <w:lang w:val="en-US" w:eastAsia="ko-KR"/>
          </w:rPr>
          <w:t>s</w:t>
        </w:r>
      </w:ins>
      <w:del w:id="17" w:author="Catalina Mladin" w:date="2023-01-09T18:00:00Z">
        <w:r w:rsidRPr="00880462">
          <w:rPr>
            <w:rFonts w:eastAsia="Malgun Gothic"/>
            <w:lang w:val="en-US" w:eastAsia="ko-KR"/>
          </w:rPr>
          <w:delText>VRUP service</w:delText>
        </w:r>
      </w:del>
      <w:r w:rsidRPr="00880462">
        <w:rPr>
          <w:rFonts w:eastAsia="Malgun Gothic"/>
          <w:lang w:val="en-US" w:eastAsia="ko-KR"/>
        </w:rPr>
        <w:t xml:space="preserve"> provided by </w:t>
      </w:r>
      <w:ins w:id="18" w:author="Catalina Mladin" w:date="2023-01-09T18:00:00Z">
        <w:r w:rsidR="00964FCB">
          <w:rPr>
            <w:rFonts w:eastAsia="Malgun Gothic"/>
            <w:lang w:val="en-US" w:eastAsia="ko-KR"/>
          </w:rPr>
          <w:t>the</w:t>
        </w:r>
      </w:ins>
      <w:del w:id="19" w:author="Catalina Mladin" w:date="2023-01-09T18:00:00Z">
        <w:r w:rsidRPr="00880462">
          <w:rPr>
            <w:rFonts w:eastAsia="Malgun Gothic"/>
            <w:lang w:val="en-US" w:eastAsia="ko-KR"/>
          </w:rPr>
          <w:delText>a</w:delText>
        </w:r>
      </w:del>
      <w:r w:rsidRPr="00880462">
        <w:rPr>
          <w:rFonts w:eastAsia="Malgun Gothic"/>
          <w:lang w:val="en-US" w:eastAsia="ko-KR"/>
        </w:rPr>
        <w:t xml:space="preserve"> V2X service provider. The V2X infrastructure, including edge enabler servers, receives a request to create a </w:t>
      </w:r>
      <w:ins w:id="20" w:author="Catalina Mladin" w:date="2023-01-09T18:00:00Z">
        <w:r w:rsidR="00964FCB">
          <w:rPr>
            <w:rFonts w:eastAsia="Malgun Gothic"/>
            <w:lang w:val="en-US" w:eastAsia="ko-KR"/>
          </w:rPr>
          <w:t>protection</w:t>
        </w:r>
      </w:ins>
      <w:del w:id="21" w:author="Catalina Mladin" w:date="2023-01-09T18:00:00Z">
        <w:r w:rsidRPr="00880462">
          <w:rPr>
            <w:rFonts w:eastAsia="Malgun Gothic"/>
            <w:lang w:val="en-US" w:eastAsia="ko-KR"/>
          </w:rPr>
          <w:delText>VRU</w:delText>
        </w:r>
      </w:del>
      <w:r w:rsidRPr="00880462">
        <w:rPr>
          <w:rFonts w:eastAsia="Malgun Gothic"/>
          <w:lang w:val="en-US" w:eastAsia="ko-KR"/>
        </w:rPr>
        <w:t xml:space="preserve"> zone and dynamically update the </w:t>
      </w:r>
      <w:ins w:id="22" w:author="Catalina Mladin" w:date="2023-01-09T18:00:00Z">
        <w:r w:rsidR="00964FCB">
          <w:rPr>
            <w:rFonts w:eastAsia="Malgun Gothic"/>
            <w:lang w:val="en-US" w:eastAsia="ko-KR"/>
          </w:rPr>
          <w:t>protection</w:t>
        </w:r>
      </w:ins>
      <w:del w:id="23" w:author="Catalina Mladin" w:date="2023-01-09T18:00:00Z">
        <w:r w:rsidRPr="00880462">
          <w:rPr>
            <w:rFonts w:eastAsia="Malgun Gothic"/>
            <w:lang w:val="en-US" w:eastAsia="ko-KR"/>
          </w:rPr>
          <w:delText>VRU</w:delText>
        </w:r>
      </w:del>
      <w:r w:rsidRPr="00880462">
        <w:rPr>
          <w:rFonts w:eastAsia="Malgun Gothic"/>
          <w:lang w:val="en-US" w:eastAsia="ko-KR"/>
        </w:rPr>
        <w:t xml:space="preserve"> zone to follow the route of the cyclist. When an </w:t>
      </w:r>
      <w:del w:id="24" w:author="Catalina Mladin" w:date="2023-01-09T18:00:00Z">
        <w:r w:rsidRPr="00880462">
          <w:rPr>
            <w:rFonts w:eastAsia="Malgun Gothic"/>
            <w:lang w:val="en-US" w:eastAsia="ko-KR"/>
          </w:rPr>
          <w:delText xml:space="preserve">EES detects </w:delText>
        </w:r>
      </w:del>
      <w:r w:rsidRPr="00880462">
        <w:rPr>
          <w:rFonts w:eastAsia="Malgun Gothic"/>
          <w:lang w:val="en-US" w:eastAsia="ko-KR"/>
        </w:rPr>
        <w:t xml:space="preserve">incoming </w:t>
      </w:r>
      <w:ins w:id="25" w:author="Catalina Mladin" w:date="2023-01-09T18:00:00Z">
        <w:r w:rsidR="009D3A11" w:rsidRPr="00F501C8">
          <w:rPr>
            <w:rFonts w:eastAsia="Malgun Gothic"/>
            <w:lang w:val="en-US" w:eastAsia="ko-KR"/>
          </w:rPr>
          <w:t xml:space="preserve">vehicle </w:t>
        </w:r>
        <w:r w:rsidR="00964FCB">
          <w:rPr>
            <w:rFonts w:eastAsia="Malgun Gothic"/>
            <w:lang w:val="en-US" w:eastAsia="ko-KR"/>
          </w:rPr>
          <w:t>is detected</w:t>
        </w:r>
        <w:r w:rsidR="00517626">
          <w:rPr>
            <w:rFonts w:eastAsia="Malgun Gothic"/>
            <w:lang w:val="en-US" w:eastAsia="ko-KR"/>
          </w:rPr>
          <w:t xml:space="preserve"> </w:t>
        </w:r>
        <w:r w:rsidR="009D3A11" w:rsidRPr="00F501C8">
          <w:rPr>
            <w:rFonts w:eastAsia="Malgun Gothic"/>
            <w:lang w:val="en-US" w:eastAsia="ko-KR"/>
          </w:rPr>
          <w:t>,</w:t>
        </w:r>
      </w:ins>
      <w:del w:id="26" w:author="Catalina Mladin" w:date="2023-01-09T18:00:00Z">
        <w:r w:rsidRPr="00880462">
          <w:rPr>
            <w:rFonts w:eastAsia="Malgun Gothic"/>
            <w:lang w:val="en-US" w:eastAsia="ko-KR"/>
          </w:rPr>
          <w:delText>vehicles due to</w:delText>
        </w:r>
      </w:del>
      <w:r w:rsidRPr="00880462">
        <w:rPr>
          <w:rFonts w:eastAsia="Malgun Gothic"/>
          <w:lang w:val="en-US" w:eastAsia="ko-KR"/>
        </w:rPr>
        <w:t xml:space="preserve"> the </w:t>
      </w:r>
      <w:ins w:id="27" w:author="Catalina Mladin" w:date="2023-01-09T18:00:00Z">
        <w:r w:rsidR="00517626">
          <w:rPr>
            <w:rFonts w:eastAsia="Malgun Gothic"/>
            <w:lang w:val="en-US" w:eastAsia="ko-KR"/>
          </w:rPr>
          <w:t>infrastructure</w:t>
        </w:r>
      </w:ins>
      <w:del w:id="28" w:author="Catalina Mladin" w:date="2023-01-09T18:00:00Z">
        <w:r w:rsidRPr="00880462">
          <w:rPr>
            <w:rFonts w:eastAsia="Malgun Gothic"/>
            <w:lang w:val="en-US" w:eastAsia="ko-KR"/>
          </w:rPr>
          <w:delText>changing VRU zones, the EES</w:delText>
        </w:r>
      </w:del>
      <w:r w:rsidRPr="00880462">
        <w:rPr>
          <w:rFonts w:eastAsia="Malgun Gothic"/>
          <w:lang w:val="en-US" w:eastAsia="ko-KR"/>
        </w:rPr>
        <w:t xml:space="preserve"> can alert the vehicle and provision V2P communication configurations to enable the vehicle to communicate with the cyclist.</w:t>
      </w:r>
    </w:p>
    <w:p w14:paraId="701B2342" w14:textId="44840C79" w:rsidR="00880462" w:rsidRPr="00880462" w:rsidRDefault="00880462" w:rsidP="00F82643">
      <w:pPr>
        <w:overflowPunct w:val="0"/>
        <w:autoSpaceDE w:val="0"/>
        <w:autoSpaceDN w:val="0"/>
        <w:adjustRightInd w:val="0"/>
        <w:textAlignment w:val="baseline"/>
        <w:rPr>
          <w:rFonts w:eastAsia="Malgun Gothic"/>
          <w:lang w:val="en-US" w:eastAsia="ko-KR"/>
        </w:rPr>
      </w:pPr>
      <w:r w:rsidRPr="00880462">
        <w:rPr>
          <w:rFonts w:eastAsia="Malgun Gothic"/>
          <w:lang w:val="en-US" w:eastAsia="ko-KR"/>
        </w:rPr>
        <w:t xml:space="preserve">The following solution is provided for key issues #1 and 2 and complements solution #1. This solution also enhances solution #2 by providing an option to employ the VAE layer to receive </w:t>
      </w:r>
      <w:ins w:id="29" w:author="Catalina Mladin" w:date="2023-01-09T18:00:00Z">
        <w:r w:rsidR="00964FCB">
          <w:rPr>
            <w:rFonts w:eastAsia="Malgun Gothic"/>
            <w:lang w:val="en-US" w:eastAsia="ko-KR"/>
          </w:rPr>
          <w:t>protection</w:t>
        </w:r>
      </w:ins>
      <w:del w:id="30" w:author="Catalina Mladin" w:date="2023-01-09T18:00:00Z">
        <w:r w:rsidRPr="00880462">
          <w:rPr>
            <w:rFonts w:eastAsia="Malgun Gothic"/>
            <w:lang w:val="en-US" w:eastAsia="ko-KR"/>
          </w:rPr>
          <w:delText>VRU</w:delText>
        </w:r>
      </w:del>
      <w:r w:rsidRPr="00880462">
        <w:rPr>
          <w:rFonts w:eastAsia="Malgun Gothic"/>
          <w:lang w:val="en-US" w:eastAsia="ko-KR"/>
        </w:rPr>
        <w:t xml:space="preserve"> zone configuration requests from the UE and notify VASS. The two solutions can coexist in any deployment, with the VRU application determining whether solution#4 may be used based on a policy specifying whether:</w:t>
      </w:r>
    </w:p>
    <w:p w14:paraId="5C249E2D" w14:textId="18DF4B36" w:rsidR="00880462" w:rsidRPr="00880462" w:rsidRDefault="00880462" w:rsidP="00F82643">
      <w:pPr>
        <w:overflowPunct w:val="0"/>
        <w:autoSpaceDE w:val="0"/>
        <w:autoSpaceDN w:val="0"/>
        <w:adjustRightInd w:val="0"/>
        <w:ind w:left="568" w:hanging="284"/>
        <w:textAlignment w:val="baseline"/>
        <w:rPr>
          <w:rFonts w:eastAsia="Malgun Gothic"/>
          <w:lang w:val="en-US" w:eastAsia="ko-KR"/>
        </w:rPr>
      </w:pPr>
      <w:r w:rsidRPr="00880462">
        <w:rPr>
          <w:rFonts w:eastAsia="Malgun Gothic"/>
          <w:lang w:val="en-US" w:eastAsia="ko-KR"/>
        </w:rPr>
        <w:t>a.</w:t>
      </w:r>
      <w:r w:rsidRPr="00880462">
        <w:rPr>
          <w:rFonts w:eastAsia="Malgun Gothic"/>
          <w:lang w:val="en-US" w:eastAsia="ko-KR"/>
        </w:rPr>
        <w:tab/>
        <w:t xml:space="preserve">Use of VAE service for </w:t>
      </w:r>
      <w:ins w:id="31" w:author="Catalina Mladin" w:date="2023-01-09T18:00:00Z">
        <w:r w:rsidR="00964FCB">
          <w:rPr>
            <w:rFonts w:eastAsia="Malgun Gothic"/>
            <w:lang w:val="en-US" w:eastAsia="ko-KR"/>
          </w:rPr>
          <w:t>protection</w:t>
        </w:r>
      </w:ins>
      <w:del w:id="32" w:author="Catalina Mladin" w:date="2023-01-09T18:00:00Z">
        <w:r w:rsidRPr="00880462">
          <w:rPr>
            <w:rFonts w:eastAsia="Malgun Gothic"/>
            <w:lang w:val="en-US" w:eastAsia="ko-KR"/>
          </w:rPr>
          <w:delText>VRU</w:delText>
        </w:r>
      </w:del>
      <w:r w:rsidRPr="00880462">
        <w:rPr>
          <w:rFonts w:eastAsia="Malgun Gothic"/>
          <w:lang w:val="en-US" w:eastAsia="ko-KR"/>
        </w:rPr>
        <w:t xml:space="preserve"> zone notification is allowed; and</w:t>
      </w:r>
    </w:p>
    <w:p w14:paraId="03D5004A" w14:textId="49551FF9" w:rsidR="00880462" w:rsidRPr="00880462" w:rsidRDefault="00880462" w:rsidP="00F82643">
      <w:pPr>
        <w:overflowPunct w:val="0"/>
        <w:autoSpaceDE w:val="0"/>
        <w:autoSpaceDN w:val="0"/>
        <w:adjustRightInd w:val="0"/>
        <w:ind w:left="568" w:hanging="284"/>
        <w:textAlignment w:val="baseline"/>
        <w:rPr>
          <w:rFonts w:eastAsia="Malgun Gothic"/>
          <w:lang w:val="en-US" w:eastAsia="ko-KR"/>
        </w:rPr>
      </w:pPr>
      <w:r w:rsidRPr="00880462">
        <w:rPr>
          <w:rFonts w:eastAsia="Malgun Gothic"/>
          <w:lang w:val="en-US" w:eastAsia="ko-KR"/>
        </w:rPr>
        <w:t>b.</w:t>
      </w:r>
      <w:r w:rsidRPr="00880462">
        <w:rPr>
          <w:rFonts w:eastAsia="Malgun Gothic"/>
          <w:lang w:val="en-US" w:eastAsia="ko-KR"/>
        </w:rPr>
        <w:tab/>
      </w:r>
      <w:ins w:id="33" w:author="Catalina Mladin" w:date="2023-01-09T18:00:00Z">
        <w:r w:rsidR="00517626">
          <w:rPr>
            <w:rFonts w:eastAsia="Malgun Gothic"/>
            <w:lang w:val="en-US" w:eastAsia="ko-KR"/>
          </w:rPr>
          <w:t>P</w:t>
        </w:r>
        <w:r w:rsidR="00964FCB">
          <w:rPr>
            <w:rFonts w:eastAsia="Malgun Gothic"/>
            <w:lang w:val="en-US" w:eastAsia="ko-KR"/>
          </w:rPr>
          <w:t>rotection</w:t>
        </w:r>
      </w:ins>
      <w:del w:id="34" w:author="Catalina Mladin" w:date="2023-01-09T18:00:00Z">
        <w:r w:rsidRPr="00880462">
          <w:rPr>
            <w:rFonts w:eastAsia="Malgun Gothic"/>
            <w:lang w:val="en-US" w:eastAsia="ko-KR"/>
          </w:rPr>
          <w:delText>VRU</w:delText>
        </w:r>
      </w:del>
      <w:r w:rsidRPr="00880462">
        <w:rPr>
          <w:rFonts w:eastAsia="Malgun Gothic"/>
          <w:lang w:val="en-US" w:eastAsia="ko-KR"/>
        </w:rPr>
        <w:t xml:space="preserve"> zone requests initiated by UEs are allowed.</w:t>
      </w:r>
    </w:p>
    <w:p w14:paraId="1D78C57E" w14:textId="77777777" w:rsidR="00880462" w:rsidRPr="00880462" w:rsidRDefault="00880462" w:rsidP="00F8264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en-GB"/>
        </w:rPr>
      </w:pPr>
      <w:bookmarkStart w:id="35" w:name="_Toc96537623"/>
      <w:bookmarkStart w:id="36" w:name="_Toc107783922"/>
      <w:bookmarkStart w:id="37" w:name="_Toc122612091"/>
      <w:bookmarkStart w:id="38" w:name="_Toc107784174"/>
      <w:r w:rsidRPr="00F82643">
        <w:rPr>
          <w:rFonts w:ascii="Arial" w:hAnsi="Arial"/>
          <w:sz w:val="24"/>
          <w:lang w:val="en-US" w:eastAsia="en-GB"/>
        </w:rPr>
        <w:t>6.4.1.2</w:t>
      </w:r>
      <w:r w:rsidRPr="00F82643">
        <w:rPr>
          <w:rFonts w:ascii="Arial" w:hAnsi="Arial"/>
          <w:sz w:val="24"/>
          <w:lang w:val="en-US" w:eastAsia="en-GB"/>
        </w:rPr>
        <w:tab/>
        <w:t>Procedure</w:t>
      </w:r>
      <w:bookmarkEnd w:id="35"/>
      <w:bookmarkEnd w:id="36"/>
      <w:bookmarkEnd w:id="37"/>
      <w:bookmarkEnd w:id="38"/>
    </w:p>
    <w:p w14:paraId="3D3D2580" w14:textId="77777777" w:rsidR="00880462" w:rsidRPr="00880462" w:rsidRDefault="00880462" w:rsidP="00F82643">
      <w:pPr>
        <w:overflowPunct w:val="0"/>
        <w:autoSpaceDE w:val="0"/>
        <w:autoSpaceDN w:val="0"/>
        <w:adjustRightInd w:val="0"/>
        <w:textAlignment w:val="baseline"/>
        <w:rPr>
          <w:rFonts w:eastAsia="Malgun Gothic"/>
          <w:lang w:val="en-US" w:eastAsia="en-GB"/>
        </w:rPr>
      </w:pPr>
      <w:r w:rsidRPr="00880462">
        <w:rPr>
          <w:rFonts w:eastAsia="Malgun Gothic"/>
          <w:lang w:val="en-US" w:eastAsia="en-GB"/>
        </w:rPr>
        <w:t>Pre-conditions:</w:t>
      </w:r>
    </w:p>
    <w:p w14:paraId="6DD47836"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1.</w:t>
      </w:r>
      <w:r w:rsidRPr="00880462">
        <w:rPr>
          <w:rFonts w:eastAsia="Malgun Gothic"/>
          <w:lang w:val="en-US" w:eastAsia="en-GB"/>
        </w:rPr>
        <w:tab/>
      </w:r>
      <w:r w:rsidRPr="00880462">
        <w:rPr>
          <w:lang w:val="en-US" w:eastAsia="en-GB"/>
        </w:rPr>
        <w:t>VASS has subscribed to VAE server to provide support for V2P communication.</w:t>
      </w:r>
    </w:p>
    <w:p w14:paraId="0B14B239"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2.</w:t>
      </w:r>
      <w:r w:rsidRPr="00880462">
        <w:rPr>
          <w:rFonts w:eastAsia="Malgun Gothic"/>
          <w:lang w:val="en-US" w:eastAsia="en-GB"/>
        </w:rPr>
        <w:tab/>
      </w:r>
      <w:r w:rsidRPr="00880462">
        <w:rPr>
          <w:lang w:val="en-US" w:eastAsia="en-GB"/>
        </w:rPr>
        <w:t>VAE clients of V2X cyclist UE and vehicular UE are registered with VAE server.</w:t>
      </w:r>
    </w:p>
    <w:p w14:paraId="3405D8E6"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rFonts w:eastAsia="Malgun Gothic"/>
          <w:lang w:val="en-US" w:eastAsia="en-GB"/>
        </w:rPr>
        <w:t>3.</w:t>
      </w:r>
      <w:r w:rsidRPr="00880462">
        <w:rPr>
          <w:rFonts w:eastAsia="Malgun Gothic"/>
          <w:lang w:val="en-US" w:eastAsia="en-GB"/>
        </w:rPr>
        <w:tab/>
      </w:r>
      <w:r w:rsidRPr="00880462">
        <w:rPr>
          <w:lang w:val="en-US" w:eastAsia="en-GB"/>
        </w:rPr>
        <w:t>The VRU application (at VASS and Application client at the cyclist UE) are pre-configured so that:</w:t>
      </w:r>
    </w:p>
    <w:p w14:paraId="5F5EBF20" w14:textId="61B866A0" w:rsidR="00880462" w:rsidRPr="00880462" w:rsidRDefault="00880462" w:rsidP="00F82643">
      <w:pPr>
        <w:overflowPunct w:val="0"/>
        <w:autoSpaceDE w:val="0"/>
        <w:autoSpaceDN w:val="0"/>
        <w:adjustRightInd w:val="0"/>
        <w:ind w:left="851" w:hanging="284"/>
        <w:textAlignment w:val="baseline"/>
        <w:rPr>
          <w:lang w:val="en-US" w:eastAsia="en-GB"/>
        </w:rPr>
      </w:pPr>
      <w:r w:rsidRPr="00880462">
        <w:rPr>
          <w:rFonts w:eastAsia="Malgun Gothic"/>
          <w:lang w:val="en-US" w:eastAsia="en-GB"/>
        </w:rPr>
        <w:t>a.</w:t>
      </w:r>
      <w:r w:rsidRPr="00880462">
        <w:rPr>
          <w:rFonts w:eastAsia="Malgun Gothic"/>
          <w:lang w:val="en-US" w:eastAsia="en-GB"/>
        </w:rPr>
        <w:tab/>
      </w:r>
      <w:r w:rsidRPr="00880462">
        <w:rPr>
          <w:lang w:val="en-US" w:eastAsia="en-GB"/>
        </w:rPr>
        <w:t xml:space="preserve">Use of VAE service for </w:t>
      </w:r>
      <w:ins w:id="39" w:author="Catalina Mladin" w:date="2023-01-09T18:00:00Z">
        <w:r w:rsidR="00964FCB">
          <w:rPr>
            <w:lang w:val="en-US"/>
          </w:rPr>
          <w:t>protection</w:t>
        </w:r>
      </w:ins>
      <w:del w:id="40" w:author="Catalina Mladin" w:date="2023-01-09T18:00:00Z">
        <w:r w:rsidRPr="00880462">
          <w:rPr>
            <w:lang w:val="en-US" w:eastAsia="en-GB"/>
          </w:rPr>
          <w:delText>VRU</w:delText>
        </w:r>
      </w:del>
      <w:r w:rsidRPr="00880462">
        <w:rPr>
          <w:lang w:val="en-US" w:eastAsia="en-GB"/>
        </w:rPr>
        <w:t xml:space="preserve"> zone notification is allowed; and</w:t>
      </w:r>
    </w:p>
    <w:p w14:paraId="50D72B15" w14:textId="7A45F9CA" w:rsidR="00880462" w:rsidRPr="00880462" w:rsidRDefault="00880462" w:rsidP="00F82643">
      <w:pPr>
        <w:overflowPunct w:val="0"/>
        <w:autoSpaceDE w:val="0"/>
        <w:autoSpaceDN w:val="0"/>
        <w:adjustRightInd w:val="0"/>
        <w:ind w:left="851" w:hanging="284"/>
        <w:textAlignment w:val="baseline"/>
        <w:rPr>
          <w:lang w:val="en-US" w:eastAsia="en-GB"/>
        </w:rPr>
      </w:pPr>
      <w:r w:rsidRPr="00880462">
        <w:rPr>
          <w:rFonts w:eastAsia="Malgun Gothic"/>
          <w:lang w:val="en-US" w:eastAsia="en-GB"/>
        </w:rPr>
        <w:t>b.</w:t>
      </w:r>
      <w:r w:rsidRPr="00880462">
        <w:rPr>
          <w:rFonts w:eastAsia="Malgun Gothic"/>
          <w:lang w:val="en-US" w:eastAsia="en-GB"/>
        </w:rPr>
        <w:tab/>
      </w:r>
      <w:ins w:id="41" w:author="Catalina Mladin" w:date="2023-01-09T18:00:00Z">
        <w:r w:rsidR="00517626">
          <w:rPr>
            <w:lang w:val="en-US"/>
          </w:rPr>
          <w:t>P</w:t>
        </w:r>
        <w:r w:rsidR="00964FCB">
          <w:rPr>
            <w:lang w:val="en-US"/>
          </w:rPr>
          <w:t>rotection</w:t>
        </w:r>
      </w:ins>
      <w:del w:id="42" w:author="Catalina Mladin" w:date="2023-01-09T18:00:00Z">
        <w:r w:rsidRPr="00880462">
          <w:rPr>
            <w:lang w:val="en-US" w:eastAsia="en-GB"/>
          </w:rPr>
          <w:delText>VRU</w:delText>
        </w:r>
      </w:del>
      <w:r w:rsidRPr="00880462">
        <w:rPr>
          <w:lang w:val="en-US" w:eastAsia="en-GB"/>
        </w:rPr>
        <w:t xml:space="preserve"> zone requests be initiated by UEs are allowed.</w:t>
      </w:r>
    </w:p>
    <w:p w14:paraId="699C9327" w14:textId="77777777" w:rsidR="00880462" w:rsidRPr="00880462" w:rsidRDefault="00880462" w:rsidP="00F82643">
      <w:pPr>
        <w:keepLines/>
        <w:overflowPunct w:val="0"/>
        <w:autoSpaceDE w:val="0"/>
        <w:autoSpaceDN w:val="0"/>
        <w:adjustRightInd w:val="0"/>
        <w:ind w:left="1135" w:hanging="851"/>
        <w:textAlignment w:val="baseline"/>
        <w:rPr>
          <w:lang w:val="en-US" w:eastAsia="en-GB"/>
        </w:rPr>
      </w:pPr>
      <w:r w:rsidRPr="00880462">
        <w:rPr>
          <w:lang w:val="en-US" w:eastAsia="en-GB"/>
        </w:rPr>
        <w:t>NOTE 1:</w:t>
      </w:r>
      <w:r w:rsidRPr="00880462">
        <w:rPr>
          <w:lang w:val="en-US" w:eastAsia="en-GB"/>
        </w:rPr>
        <w:tab/>
        <w:t xml:space="preserve">Pre-condition 3 allows VAE server to determine that use of solution#4 mechanism is </w:t>
      </w:r>
      <w:r w:rsidRPr="00F82643">
        <w:rPr>
          <w:lang w:eastAsia="en-GB"/>
        </w:rPr>
        <w:t>allowed</w:t>
      </w:r>
      <w:r w:rsidRPr="00880462">
        <w:rPr>
          <w:lang w:val="en-US" w:eastAsia="en-GB"/>
        </w:rPr>
        <w:t xml:space="preserve">. </w:t>
      </w:r>
    </w:p>
    <w:p w14:paraId="698CA946" w14:textId="77777777" w:rsidR="009D3A11" w:rsidRDefault="00880462" w:rsidP="009D3A11">
      <w:pPr>
        <w:pStyle w:val="TH"/>
        <w:rPr>
          <w:ins w:id="43" w:author="Catalina Mladin" w:date="2023-01-09T18:00:00Z"/>
          <w:lang w:val="en-US"/>
        </w:rPr>
      </w:pPr>
      <w:r w:rsidRPr="00F82643">
        <w:rPr>
          <w:lang w:val="en-US"/>
        </w:rPr>
        <w:lastRenderedPageBreak/>
        <w:t xml:space="preserve"> </w:t>
      </w:r>
    </w:p>
    <w:p w14:paraId="36C626CB" w14:textId="1DE8A6EC" w:rsidR="00880462" w:rsidRPr="00F82643" w:rsidRDefault="00C92E6E" w:rsidP="00F82643">
      <w:pPr>
        <w:keepNext/>
        <w:keepLines/>
        <w:overflowPunct w:val="0"/>
        <w:autoSpaceDE w:val="0"/>
        <w:autoSpaceDN w:val="0"/>
        <w:adjustRightInd w:val="0"/>
        <w:spacing w:before="60"/>
        <w:jc w:val="center"/>
        <w:textAlignment w:val="baseline"/>
        <w:rPr>
          <w:rFonts w:ascii="Arial" w:eastAsia="Batang" w:hAnsi="Arial"/>
          <w:b/>
          <w:lang w:val="en-US" w:eastAsia="en-GB"/>
        </w:rPr>
      </w:pPr>
      <w:ins w:id="44" w:author="Catalina Mladin" w:date="2023-01-09T18:00:00Z">
        <w:r>
          <w:rPr>
            <w:lang w:val="en-US"/>
          </w:rPr>
          <w:pict w14:anchorId="2F77B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292.5pt">
              <v:imagedata r:id="rId16" o:title=""/>
            </v:shape>
          </w:pict>
        </w:r>
      </w:ins>
      <w:del w:id="45" w:author="Catalina Mladin" w:date="2023-01-09T18:00:00Z">
        <w:r>
          <w:rPr>
            <w:b/>
            <w:lang w:val="en-US"/>
          </w:rPr>
          <w:pict w14:anchorId="1BC969F2">
            <v:shape id="_x0000_i1026" type="#_x0000_t75" style="width:481.5pt;height:271pt">
              <v:imagedata r:id="rId17" o:title=""/>
            </v:shape>
          </w:pict>
        </w:r>
      </w:del>
    </w:p>
    <w:p w14:paraId="6ACB1B9A" w14:textId="01587A7D" w:rsidR="00880462" w:rsidRPr="00F82643" w:rsidRDefault="00880462" w:rsidP="00F82643">
      <w:pPr>
        <w:keepLines/>
        <w:overflowPunct w:val="0"/>
        <w:autoSpaceDE w:val="0"/>
        <w:autoSpaceDN w:val="0"/>
        <w:adjustRightInd w:val="0"/>
        <w:spacing w:after="240"/>
        <w:jc w:val="center"/>
        <w:textAlignment w:val="baseline"/>
        <w:rPr>
          <w:rFonts w:ascii="Arial" w:eastAsia="SimSun" w:hAnsi="Arial"/>
          <w:b/>
          <w:lang w:val="en-US" w:eastAsia="en-GB"/>
        </w:rPr>
      </w:pPr>
      <w:r w:rsidRPr="00F82643">
        <w:rPr>
          <w:rFonts w:ascii="Arial" w:hAnsi="Arial"/>
          <w:b/>
          <w:lang w:val="en-US" w:eastAsia="en-GB"/>
        </w:rPr>
        <w:t xml:space="preserve">Figure 6.4.1.2-1: UE request for </w:t>
      </w:r>
      <w:ins w:id="46" w:author="Catalina Mladin" w:date="2023-01-09T18:00:00Z">
        <w:r w:rsidR="009D2042">
          <w:rPr>
            <w:lang w:val="en-US"/>
          </w:rPr>
          <w:t>protection</w:t>
        </w:r>
      </w:ins>
      <w:del w:id="47" w:author="Catalina Mladin" w:date="2023-01-09T18:00:00Z">
        <w:r w:rsidRPr="00880462">
          <w:rPr>
            <w:rFonts w:ascii="Arial" w:hAnsi="Arial"/>
            <w:b/>
            <w:lang w:val="en-US" w:eastAsia="en-GB"/>
          </w:rPr>
          <w:delText>VRU</w:delText>
        </w:r>
      </w:del>
      <w:r w:rsidRPr="00F82643">
        <w:rPr>
          <w:rFonts w:ascii="Arial" w:hAnsi="Arial"/>
          <w:b/>
          <w:lang w:val="en-US" w:eastAsia="en-GB"/>
        </w:rPr>
        <w:t xml:space="preserve"> zone</w:t>
      </w:r>
    </w:p>
    <w:p w14:paraId="0CEEC554" w14:textId="3A5FBD3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w:t>
      </w:r>
      <w:r w:rsidRPr="00880462">
        <w:rPr>
          <w:lang w:val="en-US" w:eastAsia="en-GB"/>
        </w:rPr>
        <w:tab/>
        <w:t xml:space="preserve">Optionally, an application client on a cyclist UE makes a </w:t>
      </w:r>
      <w:del w:id="48" w:author="Catalina Mladin" w:date="2023-01-09T18:00:00Z">
        <w:r w:rsidRPr="00880462">
          <w:rPr>
            <w:lang w:val="en-US" w:eastAsia="en-GB"/>
          </w:rPr>
          <w:delText xml:space="preserve">VRUP </w:delText>
        </w:r>
      </w:del>
      <w:r w:rsidRPr="00880462">
        <w:rPr>
          <w:lang w:val="en-US" w:eastAsia="en-GB"/>
        </w:rPr>
        <w:t xml:space="preserve">request to the VAE client to create a </w:t>
      </w:r>
      <w:ins w:id="49" w:author="Catalina Mladin" w:date="2023-01-09T18:00:00Z">
        <w:r w:rsidR="009D2042">
          <w:rPr>
            <w:lang w:val="en-US"/>
          </w:rPr>
          <w:t>protection</w:t>
        </w:r>
      </w:ins>
      <w:del w:id="50" w:author="Catalina Mladin" w:date="2023-01-09T18:00:00Z">
        <w:r w:rsidRPr="00880462">
          <w:rPr>
            <w:lang w:val="en-US" w:eastAsia="en-GB"/>
          </w:rPr>
          <w:delText>VRU</w:delText>
        </w:r>
      </w:del>
      <w:r w:rsidRPr="00880462">
        <w:rPr>
          <w:lang w:val="en-US" w:eastAsia="en-GB"/>
        </w:rPr>
        <w:t xml:space="preserve"> zone. </w:t>
      </w:r>
    </w:p>
    <w:p w14:paraId="3F14EE06" w14:textId="194D5CE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2.</w:t>
      </w:r>
      <w:r w:rsidRPr="00880462">
        <w:rPr>
          <w:lang w:val="en-US" w:eastAsia="en-GB"/>
        </w:rPr>
        <w:tab/>
        <w:t xml:space="preserve">A VAE client sends a request to a VAE server to create a </w:t>
      </w:r>
      <w:ins w:id="51" w:author="Catalina Mladin" w:date="2023-01-09T18:00:00Z">
        <w:r w:rsidR="009D2042">
          <w:rPr>
            <w:lang w:val="en-US"/>
          </w:rPr>
          <w:t>protection</w:t>
        </w:r>
      </w:ins>
      <w:del w:id="52" w:author="Catalina Mladin" w:date="2023-01-09T18:00:00Z">
        <w:r w:rsidRPr="00880462">
          <w:rPr>
            <w:lang w:val="en-US" w:eastAsia="en-GB"/>
          </w:rPr>
          <w:delText>VRU</w:delText>
        </w:r>
      </w:del>
      <w:r w:rsidRPr="00880462">
        <w:rPr>
          <w:lang w:val="en-US" w:eastAsia="en-GB"/>
        </w:rPr>
        <w:t xml:space="preserve"> zone</w:t>
      </w:r>
      <w:del w:id="53" w:author="Catalina Mladin" w:date="2023-01-09T18:00:00Z">
        <w:r w:rsidRPr="00880462">
          <w:rPr>
            <w:lang w:val="en-US" w:eastAsia="en-GB"/>
          </w:rPr>
          <w:delText xml:space="preserve"> as part of VRUP service</w:delText>
        </w:r>
      </w:del>
      <w:r w:rsidRPr="00880462">
        <w:rPr>
          <w:lang w:val="en-US" w:eastAsia="en-GB"/>
        </w:rPr>
        <w:t xml:space="preserve">. The request may include V2X Service ID, UE ID, application ID, UE location and location reporting configuration, destination location, request for dynamic </w:t>
      </w:r>
      <w:ins w:id="54" w:author="Catalina Mladin" w:date="2023-01-09T18:00:00Z">
        <w:r w:rsidR="009D2042">
          <w:rPr>
            <w:lang w:val="en-US"/>
          </w:rPr>
          <w:t>protection</w:t>
        </w:r>
      </w:ins>
      <w:del w:id="55" w:author="Catalina Mladin" w:date="2023-01-09T18:00:00Z">
        <w:r w:rsidRPr="00880462">
          <w:rPr>
            <w:lang w:val="en-US" w:eastAsia="en-GB"/>
          </w:rPr>
          <w:delText>VRU</w:delText>
        </w:r>
      </w:del>
      <w:r w:rsidRPr="00880462">
        <w:rPr>
          <w:lang w:val="en-US" w:eastAsia="en-GB"/>
        </w:rPr>
        <w:t xml:space="preserve"> zone, V2P communication configuration, user consent for using user application context information, user activity, active applications, etc.</w:t>
      </w:r>
    </w:p>
    <w:p w14:paraId="20FC3319" w14:textId="47F2CA50"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lastRenderedPageBreak/>
        <w:t>3.</w:t>
      </w:r>
      <w:r w:rsidRPr="00880462">
        <w:rPr>
          <w:lang w:val="en-US" w:eastAsia="en-GB"/>
        </w:rPr>
        <w:tab/>
        <w:t xml:space="preserve">The VAE server sends a request to a VASS to authorize the creation of the </w:t>
      </w:r>
      <w:ins w:id="56" w:author="Catalina Mladin" w:date="2023-01-09T18:00:00Z">
        <w:r w:rsidR="00964FCB">
          <w:rPr>
            <w:lang w:val="en-US"/>
          </w:rPr>
          <w:t>protection</w:t>
        </w:r>
      </w:ins>
      <w:del w:id="57" w:author="Catalina Mladin" w:date="2023-01-09T18:00:00Z">
        <w:r w:rsidRPr="00880462">
          <w:rPr>
            <w:lang w:val="en-US" w:eastAsia="en-GB"/>
          </w:rPr>
          <w:delText>VRU</w:delText>
        </w:r>
      </w:del>
      <w:r w:rsidRPr="00880462">
        <w:rPr>
          <w:lang w:val="en-US" w:eastAsia="en-GB"/>
        </w:rPr>
        <w:t xml:space="preserve"> zone for the cyclist UE and includes the information provided by the cyclist UE.</w:t>
      </w:r>
    </w:p>
    <w:p w14:paraId="06411489" w14:textId="13FB5BC5" w:rsidR="00880462" w:rsidRPr="00880462" w:rsidRDefault="00880462" w:rsidP="00F82643">
      <w:pPr>
        <w:overflowPunct w:val="0"/>
        <w:autoSpaceDE w:val="0"/>
        <w:autoSpaceDN w:val="0"/>
        <w:adjustRightInd w:val="0"/>
        <w:ind w:left="568" w:hanging="284"/>
        <w:textAlignment w:val="baseline"/>
        <w:rPr>
          <w:lang w:val="en-US"/>
        </w:rPr>
      </w:pPr>
      <w:r w:rsidRPr="00880462">
        <w:rPr>
          <w:lang w:val="en-US" w:eastAsia="en-GB"/>
        </w:rPr>
        <w:t>4.</w:t>
      </w:r>
      <w:r w:rsidRPr="00880462">
        <w:rPr>
          <w:lang w:val="en-US" w:eastAsia="en-GB"/>
        </w:rPr>
        <w:tab/>
        <w:t xml:space="preserve">The VASS authorizes the request and creates a </w:t>
      </w:r>
      <w:ins w:id="58" w:author="Catalina Mladin" w:date="2023-01-09T18:00:00Z">
        <w:r w:rsidR="00964FCB">
          <w:rPr>
            <w:lang w:val="en-US"/>
          </w:rPr>
          <w:t>protection</w:t>
        </w:r>
      </w:ins>
      <w:del w:id="59" w:author="Catalina Mladin" w:date="2023-01-09T18:00:00Z">
        <w:r w:rsidRPr="00880462">
          <w:rPr>
            <w:lang w:val="en-US" w:eastAsia="en-GB"/>
          </w:rPr>
          <w:delText>VRU</w:delText>
        </w:r>
      </w:del>
      <w:r w:rsidRPr="00880462">
        <w:rPr>
          <w:lang w:val="en-US" w:eastAsia="en-GB"/>
        </w:rPr>
        <w:t xml:space="preserve"> zone based on information received from the VAE server. The VASS provides the VAE server with the </w:t>
      </w:r>
      <w:ins w:id="60" w:author="Catalina Mladin" w:date="2023-01-09T18:00:00Z">
        <w:r w:rsidR="00964FCB">
          <w:rPr>
            <w:lang w:val="en-US"/>
          </w:rPr>
          <w:t>protection</w:t>
        </w:r>
      </w:ins>
      <w:del w:id="61" w:author="Catalina Mladin" w:date="2023-01-09T18:00:00Z">
        <w:r w:rsidRPr="00880462">
          <w:rPr>
            <w:lang w:val="en-US" w:eastAsia="en-GB"/>
          </w:rPr>
          <w:delText>VRU</w:delText>
        </w:r>
      </w:del>
      <w:r w:rsidRPr="00880462">
        <w:rPr>
          <w:lang w:val="en-US" w:eastAsia="en-GB"/>
        </w:rPr>
        <w:t xml:space="preserve"> zone and V2P communication configuration.</w:t>
      </w:r>
    </w:p>
    <w:p w14:paraId="09BD8611" w14:textId="07B38176"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5.</w:t>
      </w:r>
      <w:r w:rsidRPr="00880462">
        <w:rPr>
          <w:lang w:val="en-US" w:eastAsia="en-GB"/>
        </w:rPr>
        <w:tab/>
        <w:t>The VASS responds with</w:t>
      </w:r>
      <w:ins w:id="62" w:author="Catalina Mladin" w:date="2023-01-09T18:00:00Z">
        <w:r w:rsidR="009D3A11" w:rsidRPr="00F501C8">
          <w:rPr>
            <w:lang w:val="en-US"/>
          </w:rPr>
          <w:t xml:space="preserve"> a</w:t>
        </w:r>
      </w:ins>
      <w:r w:rsidRPr="00880462">
        <w:rPr>
          <w:lang w:val="en-US" w:eastAsia="en-GB"/>
        </w:rPr>
        <w:t xml:space="preserve"> an authorization response to the VAE server. The response includes the status of the authorization, the </w:t>
      </w:r>
      <w:ins w:id="63" w:author="Catalina Mladin" w:date="2023-01-09T18:00:00Z">
        <w:r w:rsidR="00964FCB">
          <w:rPr>
            <w:lang w:val="en-US"/>
          </w:rPr>
          <w:t>protection</w:t>
        </w:r>
      </w:ins>
      <w:del w:id="64" w:author="Catalina Mladin" w:date="2023-01-09T18:00:00Z">
        <w:r w:rsidRPr="00880462">
          <w:rPr>
            <w:lang w:val="en-US" w:eastAsia="en-GB"/>
          </w:rPr>
          <w:delText>VRU</w:delText>
        </w:r>
      </w:del>
      <w:r w:rsidRPr="00880462">
        <w:rPr>
          <w:lang w:val="en-US" w:eastAsia="en-GB"/>
        </w:rPr>
        <w:t xml:space="preserve"> zone type, geographical area, time validity and initiation trigger, types of supported messages and requirements (e.g. requirements for VAM messages), application QoS requirement dedicated for the </w:t>
      </w:r>
      <w:ins w:id="65" w:author="Catalina Mladin" w:date="2023-01-09T18:00:00Z">
        <w:r w:rsidR="00964FCB">
          <w:rPr>
            <w:lang w:val="en-US"/>
          </w:rPr>
          <w:t>protection</w:t>
        </w:r>
      </w:ins>
      <w:del w:id="66" w:author="Catalina Mladin" w:date="2023-01-09T18:00:00Z">
        <w:r w:rsidRPr="00880462">
          <w:rPr>
            <w:lang w:val="en-US" w:eastAsia="en-GB"/>
          </w:rPr>
          <w:delText>VRU</w:delText>
        </w:r>
      </w:del>
      <w:r w:rsidRPr="00880462">
        <w:rPr>
          <w:lang w:val="en-US" w:eastAsia="en-GB"/>
        </w:rPr>
        <w:t xml:space="preserve"> zone (e.g. URLLC like), whether it is a dynamic or static zone, an expiration for the </w:t>
      </w:r>
      <w:ins w:id="67" w:author="Catalina Mladin" w:date="2023-01-09T18:00:00Z">
        <w:r w:rsidR="00964FCB">
          <w:rPr>
            <w:lang w:val="en-US"/>
          </w:rPr>
          <w:t>protection</w:t>
        </w:r>
      </w:ins>
      <w:del w:id="68" w:author="Catalina Mladin" w:date="2023-01-09T18:00:00Z">
        <w:r w:rsidRPr="00880462">
          <w:rPr>
            <w:lang w:val="en-US" w:eastAsia="en-GB"/>
          </w:rPr>
          <w:delText>VRU</w:delText>
        </w:r>
      </w:del>
      <w:r w:rsidRPr="00880462">
        <w:rPr>
          <w:lang w:val="en-US" w:eastAsia="en-GB"/>
        </w:rPr>
        <w:t xml:space="preserve"> zone, V2P communication configuration information, etc.</w:t>
      </w:r>
    </w:p>
    <w:p w14:paraId="46CCF9CA"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6.</w:t>
      </w:r>
      <w:r w:rsidRPr="00880462">
        <w:rPr>
          <w:lang w:val="en-US" w:eastAsia="en-GB"/>
        </w:rPr>
        <w:tab/>
      </w:r>
      <w:bookmarkStart w:id="69" w:name="_Hlk100267577"/>
      <w:r w:rsidRPr="00880462">
        <w:rPr>
          <w:lang w:val="en-US" w:eastAsia="en-GB"/>
        </w:rPr>
        <w:t>The VAE server configures subscriptions to obtain UE location from the 5G system</w:t>
      </w:r>
      <w:r w:rsidRPr="00880462">
        <w:rPr>
          <w:lang w:val="en-US" w:eastAsia="ko-KR"/>
        </w:rPr>
        <w:t xml:space="preserve">. Sources of UE mobility information may come from SEAL LMS servers, EES, an analytics function (e.g. from ADAES or NWDAF), and the 5G core network. </w:t>
      </w:r>
      <w:r w:rsidRPr="00F82643">
        <w:rPr>
          <w:lang w:eastAsia="en-GB"/>
        </w:rPr>
        <w:t>For V2X UEs location obtained from the location management server, the procedures specified in 3GPP TS 23.434 (clause 9.3.12)</w:t>
      </w:r>
      <w:r w:rsidRPr="00880462">
        <w:rPr>
          <w:lang w:val="en-US" w:eastAsia="en-GB"/>
        </w:rPr>
        <w:t xml:space="preserve"> apply.</w:t>
      </w:r>
    </w:p>
    <w:bookmarkEnd w:id="69"/>
    <w:p w14:paraId="40979C64" w14:textId="0C7A2EB6"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7.</w:t>
      </w:r>
      <w:r w:rsidRPr="00880462">
        <w:rPr>
          <w:lang w:val="en-US" w:eastAsia="en-GB"/>
        </w:rPr>
        <w:tab/>
        <w:t xml:space="preserve">The VAE server sends a response message to the cyclist UE with a status for the request, the information of the </w:t>
      </w:r>
      <w:ins w:id="70" w:author="Catalina Mladin" w:date="2023-01-09T18:00:00Z">
        <w:r w:rsidR="00964FCB">
          <w:rPr>
            <w:lang w:val="en-US"/>
          </w:rPr>
          <w:t>protection</w:t>
        </w:r>
      </w:ins>
      <w:del w:id="71" w:author="Catalina Mladin" w:date="2023-01-09T18:00:00Z">
        <w:r w:rsidRPr="00880462">
          <w:rPr>
            <w:lang w:val="en-US" w:eastAsia="en-GB"/>
          </w:rPr>
          <w:delText>VRU</w:delText>
        </w:r>
      </w:del>
      <w:r w:rsidRPr="00880462">
        <w:rPr>
          <w:lang w:val="en-US" w:eastAsia="en-GB"/>
        </w:rPr>
        <w:t xml:space="preserve"> zone, and updated V2P communication configuration. The VAE server may also subscribe to receive notifications from the VAE client about application context events such as user activity, active applications, application notifications, navigation information, etc.</w:t>
      </w:r>
    </w:p>
    <w:p w14:paraId="13577249" w14:textId="77777777"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8.</w:t>
      </w:r>
      <w:r w:rsidRPr="00880462">
        <w:rPr>
          <w:lang w:val="en-US" w:eastAsia="en-GB"/>
        </w:rPr>
        <w:tab/>
        <w:t xml:space="preserve">Optionally, the VAE client returns a </w:t>
      </w:r>
      <w:del w:id="72" w:author="Catalina Mladin" w:date="2023-01-09T18:00:00Z">
        <w:r w:rsidRPr="00880462">
          <w:rPr>
            <w:lang w:val="en-US" w:eastAsia="en-GB"/>
          </w:rPr>
          <w:delText xml:space="preserve">VRUP </w:delText>
        </w:r>
      </w:del>
      <w:r w:rsidRPr="00880462">
        <w:rPr>
          <w:lang w:val="en-US" w:eastAsia="en-GB"/>
        </w:rPr>
        <w:t>response to the application client.</w:t>
      </w:r>
    </w:p>
    <w:p w14:paraId="1CC818B6" w14:textId="465EC15A"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9.</w:t>
      </w:r>
      <w:r w:rsidRPr="00880462">
        <w:rPr>
          <w:lang w:val="en-US" w:eastAsia="en-GB"/>
        </w:rPr>
        <w:tab/>
        <w:t>The VAE server receives UE mobility information from the 5G network and/or from the UEs. The cyclist UE and vehicular UE may also provide application context information to the VAE server, such as battery level, user activity, active applications,</w:t>
      </w:r>
      <w:r w:rsidRPr="00F82643">
        <w:rPr>
          <w:lang w:eastAsia="en-GB"/>
        </w:rPr>
        <w:t xml:space="preserve"> and </w:t>
      </w:r>
      <w:r w:rsidRPr="00880462">
        <w:rPr>
          <w:lang w:val="en-US" w:eastAsia="en-GB"/>
        </w:rPr>
        <w:t xml:space="preserve">routing information from a navigation app. The battery level of the UE may help the VAE server determine the V2P communication configuration to provide to UEs in the </w:t>
      </w:r>
      <w:ins w:id="73" w:author="Catalina Mladin" w:date="2023-01-09T18:00:00Z">
        <w:r w:rsidR="00964FCB">
          <w:rPr>
            <w:lang w:val="en-US"/>
          </w:rPr>
          <w:t>protection</w:t>
        </w:r>
      </w:ins>
      <w:del w:id="74" w:author="Catalina Mladin" w:date="2023-01-09T18:00:00Z">
        <w:r w:rsidRPr="00880462">
          <w:rPr>
            <w:lang w:val="en-US" w:eastAsia="en-GB"/>
          </w:rPr>
          <w:delText>VRU</w:delText>
        </w:r>
      </w:del>
      <w:r w:rsidRPr="00880462">
        <w:rPr>
          <w:lang w:val="en-US" w:eastAsia="en-GB"/>
        </w:rPr>
        <w:t xml:space="preserve"> zone. For example, if the battery level of a cyclist UE is low, the VAE server may provide V2P communication configurations to vehicular UEs to align with when the cyclist UE is able to receive V2P communication. Alternatively, the VAE server can provide V2P communication parameters to vehicular UEs to communicate with nearby UEs instead.</w:t>
      </w:r>
    </w:p>
    <w:p w14:paraId="4368CED1" w14:textId="4E2F343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10.</w:t>
      </w:r>
      <w:r w:rsidRPr="00880462">
        <w:rPr>
          <w:lang w:val="en-US" w:eastAsia="en-GB"/>
        </w:rPr>
        <w:tab/>
        <w:t xml:space="preserve">The VAE server updates the </w:t>
      </w:r>
      <w:ins w:id="75" w:author="Catalina Mladin" w:date="2023-01-09T18:00:00Z">
        <w:r w:rsidR="00964FCB">
          <w:rPr>
            <w:lang w:val="en-US"/>
          </w:rPr>
          <w:t>protection</w:t>
        </w:r>
      </w:ins>
      <w:del w:id="76" w:author="Catalina Mladin" w:date="2023-01-09T18:00:00Z">
        <w:r w:rsidRPr="00880462">
          <w:rPr>
            <w:lang w:val="en-US" w:eastAsia="en-GB"/>
          </w:rPr>
          <w:delText>VRU</w:delText>
        </w:r>
      </w:del>
      <w:r w:rsidRPr="00880462">
        <w:rPr>
          <w:lang w:val="en-US" w:eastAsia="en-GB"/>
        </w:rPr>
        <w:t xml:space="preserve"> zone based on information the VAE server has obtained about the cyclist UE</w:t>
      </w:r>
      <w:r w:rsidRPr="00880462">
        <w:rPr>
          <w:lang w:val="en-US" w:eastAsia="ko-KR"/>
        </w:rPr>
        <w:t xml:space="preserve">. For example, the </w:t>
      </w:r>
      <w:ins w:id="77" w:author="Catalina Mladin" w:date="2023-01-09T18:00:00Z">
        <w:r w:rsidR="00964FCB">
          <w:rPr>
            <w:lang w:val="en-US" w:eastAsia="ko-KR"/>
          </w:rPr>
          <w:t>protection</w:t>
        </w:r>
      </w:ins>
      <w:del w:id="78" w:author="Catalina Mladin" w:date="2023-01-09T18:00:00Z">
        <w:r w:rsidRPr="00880462">
          <w:rPr>
            <w:lang w:val="en-US" w:eastAsia="ko-KR"/>
          </w:rPr>
          <w:delText>VRU</w:delText>
        </w:r>
      </w:del>
      <w:r w:rsidRPr="00880462">
        <w:rPr>
          <w:lang w:val="en-US" w:eastAsia="ko-KR"/>
        </w:rPr>
        <w:t xml:space="preserve"> zone may be updated due to a change in UE location. In addition, the VAE server may broadcast the new </w:t>
      </w:r>
      <w:ins w:id="79" w:author="Catalina Mladin" w:date="2023-01-09T18:00:00Z">
        <w:r w:rsidR="00964FCB">
          <w:rPr>
            <w:lang w:val="en-US" w:eastAsia="ko-KR"/>
          </w:rPr>
          <w:t>protection</w:t>
        </w:r>
      </w:ins>
      <w:del w:id="80" w:author="Catalina Mladin" w:date="2023-01-09T18:00:00Z">
        <w:r w:rsidRPr="00880462">
          <w:rPr>
            <w:lang w:val="en-US" w:eastAsia="ko-KR"/>
          </w:rPr>
          <w:delText>VRU</w:delText>
        </w:r>
      </w:del>
      <w:r w:rsidRPr="00880462">
        <w:rPr>
          <w:lang w:val="en-US" w:eastAsia="ko-KR"/>
        </w:rPr>
        <w:t xml:space="preserve"> zone information to all the UEs in the </w:t>
      </w:r>
      <w:ins w:id="81" w:author="Catalina Mladin" w:date="2023-01-09T18:00:00Z">
        <w:r w:rsidR="00964FCB">
          <w:rPr>
            <w:lang w:val="en-US" w:eastAsia="ko-KR"/>
          </w:rPr>
          <w:t>protection</w:t>
        </w:r>
      </w:ins>
      <w:del w:id="82" w:author="Catalina Mladin" w:date="2023-01-09T18:00:00Z">
        <w:r w:rsidRPr="00880462">
          <w:rPr>
            <w:lang w:val="en-US" w:eastAsia="ko-KR"/>
          </w:rPr>
          <w:delText>VRU</w:delText>
        </w:r>
      </w:del>
      <w:r w:rsidRPr="00880462">
        <w:rPr>
          <w:lang w:val="en-US" w:eastAsia="ko-KR"/>
        </w:rPr>
        <w:t xml:space="preserve"> zone.</w:t>
      </w:r>
    </w:p>
    <w:p w14:paraId="26D2F375" w14:textId="03F4158E" w:rsidR="00880462" w:rsidRPr="00880462" w:rsidRDefault="00880462" w:rsidP="00F82643">
      <w:pPr>
        <w:overflowPunct w:val="0"/>
        <w:autoSpaceDE w:val="0"/>
        <w:autoSpaceDN w:val="0"/>
        <w:adjustRightInd w:val="0"/>
        <w:ind w:left="568" w:hanging="284"/>
        <w:textAlignment w:val="baseline"/>
        <w:rPr>
          <w:lang w:val="en-US" w:eastAsia="en-GB"/>
        </w:rPr>
      </w:pPr>
      <w:r w:rsidRPr="00880462">
        <w:rPr>
          <w:lang w:val="en-US" w:eastAsia="en-GB"/>
        </w:rPr>
        <w:t>11.</w:t>
      </w:r>
      <w:r w:rsidRPr="00880462">
        <w:rPr>
          <w:lang w:val="en-US" w:eastAsia="en-GB"/>
        </w:rPr>
        <w:tab/>
        <w:t xml:space="preserve">The VAE server </w:t>
      </w:r>
      <w:r w:rsidRPr="00880462">
        <w:rPr>
          <w:lang w:val="en-US" w:eastAsia="ko-KR"/>
        </w:rPr>
        <w:t xml:space="preserve">detects that </w:t>
      </w:r>
      <w:r w:rsidRPr="00880462">
        <w:rPr>
          <w:lang w:val="en-US" w:eastAsia="en-GB"/>
        </w:rPr>
        <w:t xml:space="preserve">a vehicular UE </w:t>
      </w:r>
      <w:r w:rsidRPr="00880462">
        <w:rPr>
          <w:lang w:val="en-US" w:eastAsia="ko-KR"/>
        </w:rPr>
        <w:t xml:space="preserve">is now in the updated </w:t>
      </w:r>
      <w:ins w:id="83" w:author="Catalina Mladin" w:date="2023-01-09T18:00:00Z">
        <w:r w:rsidR="00964FCB">
          <w:rPr>
            <w:lang w:val="en-US" w:eastAsia="ko-KR"/>
          </w:rPr>
          <w:t>protection</w:t>
        </w:r>
      </w:ins>
      <w:del w:id="84" w:author="Catalina Mladin" w:date="2023-01-09T18:00:00Z">
        <w:r w:rsidRPr="00880462">
          <w:rPr>
            <w:lang w:val="en-US" w:eastAsia="ko-KR"/>
          </w:rPr>
          <w:delText>VRU</w:delText>
        </w:r>
      </w:del>
      <w:r w:rsidRPr="00880462">
        <w:rPr>
          <w:lang w:val="en-US" w:eastAsia="ko-KR"/>
        </w:rPr>
        <w:t xml:space="preserve"> zone</w:t>
      </w:r>
      <w:r w:rsidRPr="00880462">
        <w:rPr>
          <w:lang w:val="en-US" w:eastAsia="en-GB"/>
        </w:rPr>
        <w:t xml:space="preserve"> and sends a notification alert to the vehicular UE and includes the V2P communication configuration for use by the vehicular UE to communicate directly with the cyclist UE.</w:t>
      </w:r>
    </w:p>
    <w:p w14:paraId="05D28695" w14:textId="77777777" w:rsidR="00880462" w:rsidRPr="00880462" w:rsidRDefault="00880462" w:rsidP="00F8264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en-GB"/>
        </w:rPr>
      </w:pPr>
      <w:bookmarkStart w:id="85" w:name="_Toc77951876"/>
      <w:r w:rsidRPr="00880462">
        <w:rPr>
          <w:rFonts w:ascii="Arial" w:hAnsi="Arial"/>
          <w:sz w:val="28"/>
          <w:lang w:val="en-US" w:eastAsia="en-GB"/>
        </w:rPr>
        <w:t>6.4.2</w:t>
      </w:r>
      <w:r w:rsidRPr="00880462">
        <w:rPr>
          <w:rFonts w:ascii="Arial" w:hAnsi="Arial"/>
          <w:sz w:val="28"/>
          <w:lang w:val="en-US" w:eastAsia="en-GB"/>
        </w:rPr>
        <w:tab/>
        <w:t>Solution evaluation</w:t>
      </w:r>
      <w:bookmarkEnd w:id="85"/>
    </w:p>
    <w:p w14:paraId="7881A2A5" w14:textId="4EEFFEA3" w:rsidR="00880462" w:rsidRPr="00880462" w:rsidRDefault="00880462" w:rsidP="00F82643">
      <w:pPr>
        <w:overflowPunct w:val="0"/>
        <w:autoSpaceDE w:val="0"/>
        <w:autoSpaceDN w:val="0"/>
        <w:adjustRightInd w:val="0"/>
        <w:textAlignment w:val="baseline"/>
        <w:rPr>
          <w:lang w:val="en-US"/>
        </w:rPr>
      </w:pPr>
      <w:r w:rsidRPr="00880462">
        <w:rPr>
          <w:lang w:val="en-US" w:eastAsia="en-GB"/>
        </w:rPr>
        <w:t xml:space="preserve">This solution addresses KI #1 and aspects of KI #2 and provides a procedure for a VAL client on a cyclist UE to request the creation of a dynamic </w:t>
      </w:r>
      <w:ins w:id="86" w:author="Catalina Mladin" w:date="2023-01-09T18:00:00Z">
        <w:r w:rsidR="00964FCB">
          <w:rPr>
            <w:lang w:val="en-US"/>
          </w:rPr>
          <w:t>protection</w:t>
        </w:r>
      </w:ins>
      <w:del w:id="87" w:author="Catalina Mladin" w:date="2023-01-09T18:00:00Z">
        <w:r w:rsidRPr="00880462">
          <w:rPr>
            <w:lang w:val="en-US" w:eastAsia="en-GB"/>
          </w:rPr>
          <w:delText>VRU</w:delText>
        </w:r>
      </w:del>
      <w:r w:rsidRPr="00880462">
        <w:rPr>
          <w:lang w:val="en-US" w:eastAsia="en-GB"/>
        </w:rPr>
        <w:t xml:space="preserve"> zone via the VAE client. The VAE server checks with a VASS to authorize the request and if authorized, the VASS creates a </w:t>
      </w:r>
      <w:ins w:id="88" w:author="Catalina Mladin" w:date="2023-01-09T18:00:00Z">
        <w:r w:rsidR="00964FCB">
          <w:rPr>
            <w:lang w:val="en-US"/>
          </w:rPr>
          <w:t>protection</w:t>
        </w:r>
      </w:ins>
      <w:del w:id="89" w:author="Catalina Mladin" w:date="2023-01-09T18:00:00Z">
        <w:r w:rsidRPr="00880462">
          <w:rPr>
            <w:lang w:val="en-US" w:eastAsia="en-GB"/>
          </w:rPr>
          <w:delText>VRU</w:delText>
        </w:r>
      </w:del>
      <w:r w:rsidRPr="00880462">
        <w:rPr>
          <w:lang w:val="en-US" w:eastAsia="en-GB"/>
        </w:rPr>
        <w:t xml:space="preserve"> zone based on the information provided by the VAE client. After the creation of the </w:t>
      </w:r>
      <w:ins w:id="90" w:author="Catalina Mladin" w:date="2023-01-09T18:00:00Z">
        <w:r w:rsidR="00964FCB">
          <w:rPr>
            <w:lang w:val="en-US"/>
          </w:rPr>
          <w:t>protection</w:t>
        </w:r>
      </w:ins>
      <w:del w:id="91" w:author="Catalina Mladin" w:date="2023-01-09T18:00:00Z">
        <w:r w:rsidRPr="00880462">
          <w:rPr>
            <w:lang w:val="en-US" w:eastAsia="en-GB"/>
          </w:rPr>
          <w:delText>VRU</w:delText>
        </w:r>
      </w:del>
      <w:r w:rsidRPr="00880462">
        <w:rPr>
          <w:lang w:val="en-US" w:eastAsia="en-GB"/>
        </w:rPr>
        <w:t xml:space="preserve"> zone, the VAE server monitors the UE’s mobility information and updates the </w:t>
      </w:r>
      <w:ins w:id="92" w:author="Catalina Mladin" w:date="2023-01-09T18:00:00Z">
        <w:r w:rsidR="00964FCB">
          <w:rPr>
            <w:lang w:val="en-US"/>
          </w:rPr>
          <w:t>protection</w:t>
        </w:r>
      </w:ins>
      <w:del w:id="93" w:author="Catalina Mladin" w:date="2023-01-09T18:00:00Z">
        <w:r w:rsidRPr="00880462">
          <w:rPr>
            <w:lang w:val="en-US" w:eastAsia="en-GB"/>
          </w:rPr>
          <w:delText>VRU</w:delText>
        </w:r>
      </w:del>
      <w:r w:rsidRPr="00880462">
        <w:rPr>
          <w:lang w:val="en-US" w:eastAsia="en-GB"/>
        </w:rPr>
        <w:t xml:space="preserve"> zone accordingly. If the VAE server detects the presence of other vehicular UEs in the updated </w:t>
      </w:r>
      <w:ins w:id="94" w:author="Catalina Mladin" w:date="2023-01-09T18:00:00Z">
        <w:r w:rsidR="00964FCB">
          <w:rPr>
            <w:lang w:val="en-US"/>
          </w:rPr>
          <w:t>protection</w:t>
        </w:r>
      </w:ins>
      <w:del w:id="95" w:author="Catalina Mladin" w:date="2023-01-09T18:00:00Z">
        <w:r w:rsidRPr="00880462">
          <w:rPr>
            <w:lang w:val="en-US" w:eastAsia="en-GB"/>
          </w:rPr>
          <w:delText>VRU</w:delText>
        </w:r>
      </w:del>
      <w:r w:rsidRPr="00880462">
        <w:rPr>
          <w:lang w:val="en-US" w:eastAsia="en-GB"/>
        </w:rPr>
        <w:t xml:space="preserve"> zone, the VAE server sends a notification alert to the vehicular UE and includes V2P communication configuration information.</w:t>
      </w:r>
    </w:p>
    <w:p w14:paraId="20498DB4" w14:textId="2F137CA1" w:rsidR="00880462" w:rsidRPr="00880462" w:rsidRDefault="00880462" w:rsidP="00880462">
      <w:pPr>
        <w:overflowPunct w:val="0"/>
        <w:autoSpaceDE w:val="0"/>
        <w:autoSpaceDN w:val="0"/>
        <w:adjustRightInd w:val="0"/>
        <w:textAlignment w:val="baseline"/>
        <w:rPr>
          <w:sz w:val="22"/>
          <w:szCs w:val="22"/>
          <w:lang w:val="en-US" w:eastAsia="en-GB"/>
        </w:rPr>
      </w:pPr>
      <w:r w:rsidRPr="00880462">
        <w:rPr>
          <w:lang w:eastAsia="en-GB"/>
        </w:rPr>
        <w:t xml:space="preserve">Further agreement is needed for the scenario of this solution where UEs can initiate VRU </w:t>
      </w:r>
      <w:ins w:id="96" w:author="Catalina rev 2" w:date="2023-02-20T08:12:00Z">
        <w:r w:rsidR="004E13F1">
          <w:rPr>
            <w:lang w:eastAsia="en-GB"/>
          </w:rPr>
          <w:t xml:space="preserve">protection </w:t>
        </w:r>
      </w:ins>
      <w:r w:rsidRPr="00880462">
        <w:rPr>
          <w:lang w:eastAsia="en-GB"/>
        </w:rPr>
        <w:t>zone creation.</w:t>
      </w:r>
    </w:p>
    <w:p w14:paraId="17C41E63" w14:textId="77777777" w:rsidR="00773674" w:rsidRPr="00F501C8" w:rsidRDefault="00773674" w:rsidP="00773674">
      <w:pPr>
        <w:rPr>
          <w:lang w:val="en-US"/>
        </w:rPr>
      </w:pPr>
    </w:p>
    <w:p w14:paraId="59CE725D" w14:textId="77777777" w:rsidR="00773674" w:rsidRPr="00F501C8" w:rsidRDefault="00773674" w:rsidP="00773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 * First Change * * * *</w:t>
      </w:r>
    </w:p>
    <w:p w14:paraId="60062EAD" w14:textId="77777777" w:rsidR="00773674" w:rsidRDefault="00773674" w:rsidP="00773674"/>
    <w:p w14:paraId="68399B55" w14:textId="77777777" w:rsidR="00773674" w:rsidRPr="005A7D2B" w:rsidRDefault="00773674" w:rsidP="0077367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97" w:name="_Toc107783932"/>
      <w:bookmarkStart w:id="98" w:name="_Toc122612107"/>
      <w:r w:rsidRPr="005A7D2B">
        <w:rPr>
          <w:rFonts w:ascii="Arial" w:hAnsi="Arial"/>
          <w:sz w:val="32"/>
          <w:lang w:eastAsia="en-GB"/>
        </w:rPr>
        <w:lastRenderedPageBreak/>
        <w:t>7.3</w:t>
      </w:r>
      <w:r w:rsidRPr="005A7D2B">
        <w:rPr>
          <w:rFonts w:ascii="Arial" w:hAnsi="Arial"/>
          <w:sz w:val="32"/>
          <w:lang w:eastAsia="en-GB"/>
        </w:rPr>
        <w:tab/>
        <w:t>Overall evaluation of key issue#1</w:t>
      </w:r>
      <w:bookmarkEnd w:id="97"/>
      <w:bookmarkEnd w:id="98"/>
    </w:p>
    <w:p w14:paraId="0508E8B8" w14:textId="77777777" w:rsidR="00773674" w:rsidRPr="005A7D2B" w:rsidRDefault="00773674" w:rsidP="00773674">
      <w:pPr>
        <w:overflowPunct w:val="0"/>
        <w:autoSpaceDE w:val="0"/>
        <w:autoSpaceDN w:val="0"/>
        <w:adjustRightInd w:val="0"/>
        <w:textAlignment w:val="baseline"/>
        <w:rPr>
          <w:lang w:eastAsia="en-GB"/>
        </w:rPr>
      </w:pPr>
      <w:r w:rsidRPr="005A7D2B">
        <w:rPr>
          <w:lang w:eastAsia="en-GB"/>
        </w:rPr>
        <w:t>Key issue#1 on support for high risk VRU zones discussed the following open issues:</w:t>
      </w:r>
    </w:p>
    <w:p w14:paraId="41D49058"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a.</w:t>
      </w:r>
      <w:r w:rsidRPr="005A7D2B">
        <w:rPr>
          <w:lang w:eastAsia="en-GB"/>
        </w:rPr>
        <w:tab/>
        <w:t>Whether and how to enhance VAE layer capabilities to support configuring the communication parameters for the zones.</w:t>
      </w:r>
    </w:p>
    <w:p w14:paraId="12B24DF9"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b.</w:t>
      </w:r>
      <w:r w:rsidRPr="005A7D2B">
        <w:rPr>
          <w:lang w:eastAsia="en-GB"/>
        </w:rPr>
        <w:tab/>
        <w:t>Whether and how to enhance VAE layer capabilities to translate the zone configurations to network requirements and zone specific provisioning parameters.</w:t>
      </w:r>
    </w:p>
    <w:p w14:paraId="5D66004E"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c.</w:t>
      </w:r>
      <w:r w:rsidRPr="005A7D2B">
        <w:rPr>
          <w:lang w:eastAsia="en-GB"/>
        </w:rPr>
        <w:tab/>
        <w:t>Whether and how to assist the provisioning of zone specific parameters to the devices which can be potential VRUs and V2X-UEs.</w:t>
      </w:r>
    </w:p>
    <w:p w14:paraId="2D2688AE" w14:textId="0B722C7C" w:rsidR="00773674" w:rsidRPr="005A7D2B" w:rsidRDefault="00773674" w:rsidP="00773674">
      <w:pPr>
        <w:overflowPunct w:val="0"/>
        <w:autoSpaceDE w:val="0"/>
        <w:autoSpaceDN w:val="0"/>
        <w:adjustRightInd w:val="0"/>
        <w:textAlignment w:val="baseline"/>
        <w:rPr>
          <w:lang w:eastAsia="en-GB"/>
        </w:rPr>
      </w:pPr>
      <w:r w:rsidRPr="005A7D2B">
        <w:rPr>
          <w:lang w:eastAsia="en-GB"/>
        </w:rPr>
        <w:t>Solution#2 provides a solution for network initiated VRU zone configuration and operation</w:t>
      </w:r>
      <w:r w:rsidR="00407754">
        <w:rPr>
          <w:lang w:eastAsia="en-GB"/>
        </w:rPr>
        <w:t xml:space="preserve"> </w:t>
      </w:r>
      <w:r w:rsidRPr="005A7D2B">
        <w:rPr>
          <w:lang w:eastAsia="en-GB"/>
        </w:rPr>
        <w:t xml:space="preserve">. It addresses the open issues in a, b and c. </w:t>
      </w:r>
    </w:p>
    <w:p w14:paraId="0CBA6D8E" w14:textId="6E4076F8" w:rsidR="002779CF" w:rsidRDefault="002779CF" w:rsidP="002779CF">
      <w:r>
        <w:t xml:space="preserve">Solution#4 provides a solution for UE initiated </w:t>
      </w:r>
      <w:del w:id="99" w:author="Catalina Mladin" w:date="2023-01-09T18:46:00Z">
        <w:r w:rsidDel="007D00AB">
          <w:delText>VRU zone</w:delText>
        </w:r>
      </w:del>
      <w:r>
        <w:t xml:space="preserve"> configuration and operation</w:t>
      </w:r>
      <w:ins w:id="100" w:author="Catalina Mladin" w:date="2023-01-09T18:46:00Z">
        <w:r w:rsidR="007D00AB">
          <w:t xml:space="preserve"> of protection zones</w:t>
        </w:r>
      </w:ins>
      <w:r>
        <w:t xml:space="preserve">. </w:t>
      </w:r>
      <w:del w:id="101" w:author="Catalina Mladin" w:date="2023-01-09T18:46:00Z">
        <w:r w:rsidDel="007D00AB">
          <w:delText xml:space="preserve">Solution#4 is based on the assumption that </w:delText>
        </w:r>
        <w:r w:rsidDel="007D00AB">
          <w:rPr>
            <w:rFonts w:eastAsia="Malgun Gothic"/>
            <w:lang w:val="en-US" w:eastAsia="ko-KR"/>
          </w:rPr>
          <w:delText>UE can initiate VRU zone creation and update. This assumption has no agreement yet.</w:delText>
        </w:r>
      </w:del>
    </w:p>
    <w:p w14:paraId="182CFD65" w14:textId="77777777" w:rsidR="00773674" w:rsidRPr="00F501C8" w:rsidRDefault="00773674" w:rsidP="00773674">
      <w:pPr>
        <w:rPr>
          <w:lang w:val="en-US"/>
        </w:rPr>
      </w:pPr>
    </w:p>
    <w:p w14:paraId="1101D26D" w14:textId="76E34930" w:rsidR="00773674" w:rsidRPr="00F501C8" w:rsidRDefault="00773674" w:rsidP="007736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501C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F501C8">
        <w:rPr>
          <w:rFonts w:ascii="Arial" w:hAnsi="Arial" w:cs="Arial"/>
          <w:color w:val="0000FF"/>
          <w:sz w:val="28"/>
          <w:szCs w:val="28"/>
          <w:lang w:val="en-US"/>
        </w:rPr>
        <w:t>Change * * * *</w:t>
      </w:r>
    </w:p>
    <w:p w14:paraId="0DF2650F" w14:textId="77777777" w:rsidR="00773674" w:rsidRDefault="00773674" w:rsidP="00773674"/>
    <w:p w14:paraId="271BB28A" w14:textId="77777777" w:rsidR="00773674" w:rsidRPr="005A7D2B" w:rsidRDefault="00773674" w:rsidP="0077367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02" w:name="_Toc464463370"/>
      <w:bookmarkStart w:id="103" w:name="_Toc475064964"/>
      <w:bookmarkStart w:id="104" w:name="_Toc478400634"/>
      <w:bookmarkStart w:id="105" w:name="_Toc90491012"/>
      <w:bookmarkStart w:id="106" w:name="_Toc107783938"/>
      <w:bookmarkStart w:id="107" w:name="_Toc122612113"/>
      <w:r w:rsidRPr="005A7D2B">
        <w:rPr>
          <w:rFonts w:ascii="Arial" w:hAnsi="Arial"/>
          <w:sz w:val="36"/>
          <w:lang w:eastAsia="en-GB"/>
        </w:rPr>
        <w:t>8</w:t>
      </w:r>
      <w:r w:rsidRPr="005A7D2B">
        <w:rPr>
          <w:rFonts w:ascii="Arial" w:hAnsi="Arial"/>
          <w:sz w:val="36"/>
          <w:lang w:eastAsia="en-GB"/>
        </w:rPr>
        <w:tab/>
        <w:t>Conclusions</w:t>
      </w:r>
      <w:bookmarkEnd w:id="102"/>
      <w:bookmarkEnd w:id="103"/>
      <w:bookmarkEnd w:id="104"/>
      <w:bookmarkEnd w:id="105"/>
      <w:bookmarkEnd w:id="106"/>
      <w:bookmarkEnd w:id="107"/>
    </w:p>
    <w:p w14:paraId="6C9D138C" w14:textId="77777777" w:rsidR="00773674" w:rsidRPr="005A7D2B" w:rsidRDefault="00773674" w:rsidP="00773674">
      <w:pPr>
        <w:overflowPunct w:val="0"/>
        <w:autoSpaceDE w:val="0"/>
        <w:autoSpaceDN w:val="0"/>
        <w:adjustRightInd w:val="0"/>
        <w:textAlignment w:val="baseline"/>
        <w:rPr>
          <w:noProof/>
          <w:lang w:val="en-US" w:eastAsia="en-GB"/>
        </w:rPr>
      </w:pPr>
      <w:r w:rsidRPr="005A7D2B">
        <w:rPr>
          <w:noProof/>
          <w:lang w:val="en-US" w:eastAsia="en-GB"/>
        </w:rPr>
        <w:t xml:space="preserve">This technical report fulfills the objectives of the study on enhancements to application layer to support </w:t>
      </w:r>
      <w:r w:rsidRPr="005A7D2B">
        <w:rPr>
          <w:lang w:eastAsia="en-GB"/>
        </w:rPr>
        <w:t>advanced V2X services like V2P, ToD, etc and edge computing deployments for V2X services. The study includes the following</w:t>
      </w:r>
      <w:r w:rsidRPr="005A7D2B">
        <w:rPr>
          <w:noProof/>
          <w:lang w:val="en-US" w:eastAsia="en-GB"/>
        </w:rPr>
        <w:t>:</w:t>
      </w:r>
    </w:p>
    <w:p w14:paraId="6103E3A2" w14:textId="77777777" w:rsidR="00773674" w:rsidRPr="005A7D2B" w:rsidRDefault="00773674" w:rsidP="00773674">
      <w:pPr>
        <w:overflowPunct w:val="0"/>
        <w:autoSpaceDE w:val="0"/>
        <w:autoSpaceDN w:val="0"/>
        <w:adjustRightInd w:val="0"/>
        <w:ind w:left="568" w:hanging="284"/>
        <w:textAlignment w:val="baseline"/>
        <w:rPr>
          <w:lang w:eastAsia="en-GB"/>
        </w:rPr>
      </w:pPr>
      <w:r w:rsidRPr="005A7D2B">
        <w:rPr>
          <w:lang w:eastAsia="en-GB"/>
        </w:rPr>
        <w:t>1)</w:t>
      </w:r>
      <w:r w:rsidRPr="005A7D2B">
        <w:rPr>
          <w:lang w:eastAsia="en-GB"/>
        </w:rPr>
        <w:tab/>
        <w:t>Identification of key issues (clause 4) and corresponding architecture requirements (clause 5) for enhanced V2X application enabler capabilities.</w:t>
      </w:r>
    </w:p>
    <w:p w14:paraId="6D40AEC4" w14:textId="77777777" w:rsidR="00773674" w:rsidRPr="005A7D2B" w:rsidRDefault="00773674" w:rsidP="00773674">
      <w:pPr>
        <w:overflowPunct w:val="0"/>
        <w:autoSpaceDE w:val="0"/>
        <w:autoSpaceDN w:val="0"/>
        <w:adjustRightInd w:val="0"/>
        <w:ind w:left="568" w:hanging="284"/>
        <w:textAlignment w:val="baseline"/>
        <w:rPr>
          <w:rFonts w:eastAsia="SimSun"/>
          <w:lang w:eastAsia="en-GB"/>
        </w:rPr>
      </w:pPr>
      <w:r w:rsidRPr="005A7D2B">
        <w:rPr>
          <w:rFonts w:eastAsia="SimSun"/>
          <w:lang w:eastAsia="en-GB"/>
        </w:rPr>
        <w:t>2)</w:t>
      </w:r>
      <w:r w:rsidRPr="005A7D2B">
        <w:rPr>
          <w:rFonts w:eastAsia="SimSun"/>
          <w:lang w:eastAsia="en-GB"/>
        </w:rPr>
        <w:tab/>
        <w:t>Individual solutions (clause 5) addressing the key issues.</w:t>
      </w:r>
    </w:p>
    <w:p w14:paraId="657D8B23" w14:textId="77777777" w:rsidR="00773674" w:rsidRPr="005A7D2B" w:rsidRDefault="00773674" w:rsidP="00773674">
      <w:pPr>
        <w:overflowPunct w:val="0"/>
        <w:autoSpaceDE w:val="0"/>
        <w:autoSpaceDN w:val="0"/>
        <w:adjustRightInd w:val="0"/>
        <w:ind w:left="568" w:hanging="284"/>
        <w:textAlignment w:val="baseline"/>
        <w:rPr>
          <w:rFonts w:eastAsia="SimSun"/>
          <w:lang w:eastAsia="en-GB"/>
        </w:rPr>
      </w:pPr>
      <w:r w:rsidRPr="005A7D2B">
        <w:rPr>
          <w:rFonts w:eastAsia="SimSun"/>
          <w:lang w:eastAsia="en-GB"/>
        </w:rPr>
        <w:t>3)</w:t>
      </w:r>
      <w:r w:rsidRPr="005A7D2B">
        <w:rPr>
          <w:rFonts w:eastAsia="SimSun"/>
          <w:lang w:eastAsia="en-GB"/>
        </w:rPr>
        <w:tab/>
        <w:t>Overall evaluation (clause 7) of all the key issues and solutions.</w:t>
      </w:r>
    </w:p>
    <w:p w14:paraId="67A6F6EA" w14:textId="77777777" w:rsidR="00F96392" w:rsidRDefault="00F96392" w:rsidP="00F96392">
      <w:pPr>
        <w:rPr>
          <w:rFonts w:eastAsia="SimSun"/>
        </w:rPr>
      </w:pPr>
      <w:r>
        <w:rPr>
          <w:rFonts w:eastAsia="SimSun"/>
        </w:rPr>
        <w:t>The results from the study will be considered for follow-up normative work in Release 18 as follows:</w:t>
      </w:r>
    </w:p>
    <w:p w14:paraId="0B5B659F" w14:textId="77777777" w:rsidR="00F96392" w:rsidRDefault="00F96392" w:rsidP="00F96392">
      <w:pPr>
        <w:pStyle w:val="B1"/>
        <w:rPr>
          <w:rFonts w:eastAsia="SimSun"/>
        </w:rPr>
      </w:pPr>
      <w:r>
        <w:rPr>
          <w:rFonts w:eastAsia="SimSun"/>
        </w:rPr>
        <w:t>1)</w:t>
      </w:r>
      <w:r>
        <w:rPr>
          <w:rFonts w:eastAsia="SimSun"/>
        </w:rPr>
        <w:tab/>
        <w:t>The architecture requirements (in clause 5) will be considered as the basis for technical specification with necessary enhancements and additions;</w:t>
      </w:r>
    </w:p>
    <w:p w14:paraId="4C564CD8" w14:textId="77777777" w:rsidR="00F96392" w:rsidRDefault="00F96392" w:rsidP="00F96392">
      <w:pPr>
        <w:pStyle w:val="B1"/>
        <w:rPr>
          <w:rFonts w:eastAsia="SimSun"/>
        </w:rPr>
      </w:pPr>
      <w:r>
        <w:rPr>
          <w:rFonts w:eastAsia="SimSun"/>
        </w:rPr>
        <w:t>2)</w:t>
      </w:r>
      <w:r>
        <w:rPr>
          <w:rFonts w:eastAsia="SimSun"/>
        </w:rPr>
        <w:tab/>
        <w:t>The following key issues (clause 4) and individual solutions (clause 6) are considered to be the candidate solutions with necessary enhancements as appropriate, according to the overall evaluation (clause 7):</w:t>
      </w:r>
    </w:p>
    <w:p w14:paraId="25CECA45" w14:textId="08AA50D8" w:rsidR="00F96392" w:rsidRDefault="00F96392" w:rsidP="00F96392">
      <w:pPr>
        <w:pStyle w:val="B2"/>
        <w:rPr>
          <w:rFonts w:eastAsia="SimSun"/>
        </w:rPr>
      </w:pPr>
      <w:r>
        <w:rPr>
          <w:rFonts w:eastAsia="SimSun"/>
        </w:rPr>
        <w:t>-</w:t>
      </w:r>
      <w:r>
        <w:rPr>
          <w:rFonts w:eastAsia="SimSun"/>
        </w:rPr>
        <w:tab/>
        <w:t>For key issue#1, solution#2 is considered</w:t>
      </w:r>
      <w:r w:rsidR="00320014">
        <w:rPr>
          <w:rFonts w:eastAsia="SimSun"/>
        </w:rPr>
        <w:t>,</w:t>
      </w:r>
      <w:r>
        <w:rPr>
          <w:rFonts w:eastAsia="SimSun"/>
        </w:rPr>
        <w:t xml:space="preserve"> and solution#4 can be considered based on the agreement on the </w:t>
      </w:r>
      <w:del w:id="108" w:author="Catalina Mladin" w:date="2023-01-09T18:47:00Z">
        <w:r w:rsidDel="00E83D04">
          <w:rPr>
            <w:rFonts w:eastAsia="SimSun"/>
          </w:rPr>
          <w:delText>assumption</w:delText>
        </w:r>
      </w:del>
      <w:ins w:id="109" w:author="Catalina Mladin" w:date="2023-01-09T18:47:00Z">
        <w:r w:rsidR="00E83D04">
          <w:rPr>
            <w:rFonts w:eastAsia="SimSun"/>
          </w:rPr>
          <w:t xml:space="preserve"> use of protection zones</w:t>
        </w:r>
      </w:ins>
      <w:r>
        <w:rPr>
          <w:rFonts w:eastAsia="SimSun"/>
        </w:rPr>
        <w:t>.</w:t>
      </w:r>
    </w:p>
    <w:p w14:paraId="09327DB4" w14:textId="77777777" w:rsidR="00F96392" w:rsidRDefault="00F96392" w:rsidP="00F96392">
      <w:pPr>
        <w:pStyle w:val="B2"/>
        <w:rPr>
          <w:rFonts w:eastAsia="SimSun"/>
        </w:rPr>
      </w:pPr>
      <w:r>
        <w:rPr>
          <w:rFonts w:eastAsia="SimSun"/>
        </w:rPr>
        <w:t xml:space="preserve">- </w:t>
      </w:r>
      <w:r>
        <w:rPr>
          <w:rFonts w:eastAsia="SimSun"/>
        </w:rPr>
        <w:tab/>
        <w:t>For key issue#2, solution#1 is considered subjected to capabilities enabled by SA2 and RAN2.</w:t>
      </w:r>
    </w:p>
    <w:p w14:paraId="710D248D" w14:textId="77777777" w:rsidR="00F96392" w:rsidRDefault="00F96392" w:rsidP="00F96392">
      <w:pPr>
        <w:pStyle w:val="B2"/>
        <w:rPr>
          <w:rFonts w:eastAsia="SimSun"/>
        </w:rPr>
      </w:pPr>
      <w:r>
        <w:rPr>
          <w:rFonts w:eastAsia="SimSun"/>
        </w:rPr>
        <w:t>-</w:t>
      </w:r>
      <w:r>
        <w:rPr>
          <w:rFonts w:eastAsia="SimSun"/>
        </w:rPr>
        <w:tab/>
        <w:t>For key issue#3, solution#3 is considered.</w:t>
      </w:r>
    </w:p>
    <w:p w14:paraId="20401DFA" w14:textId="77777777" w:rsidR="00F96392" w:rsidRDefault="00F96392" w:rsidP="00F96392">
      <w:pPr>
        <w:pStyle w:val="B2"/>
        <w:rPr>
          <w:rFonts w:eastAsia="SimSun"/>
        </w:rPr>
      </w:pPr>
      <w:r>
        <w:rPr>
          <w:rFonts w:eastAsia="SimSun"/>
        </w:rPr>
        <w:t>-</w:t>
      </w:r>
      <w:r>
        <w:rPr>
          <w:rFonts w:eastAsia="SimSun"/>
        </w:rPr>
        <w:tab/>
        <w:t>For key issue#4, there is no solution proposed.</w:t>
      </w:r>
    </w:p>
    <w:p w14:paraId="56CAB0E6" w14:textId="77777777" w:rsidR="00F96392" w:rsidRDefault="00F96392" w:rsidP="00F96392">
      <w:pPr>
        <w:pStyle w:val="B2"/>
        <w:rPr>
          <w:rFonts w:eastAsia="SimSun"/>
        </w:rPr>
      </w:pPr>
      <w:r>
        <w:rPr>
          <w:rFonts w:eastAsia="SimSun"/>
        </w:rPr>
        <w:t>-</w:t>
      </w:r>
      <w:r>
        <w:rPr>
          <w:rFonts w:eastAsia="SimSun"/>
        </w:rPr>
        <w:tab/>
        <w:t>For key issue#5, solution#6 is considered.</w:t>
      </w:r>
    </w:p>
    <w:p w14:paraId="38F1406C" w14:textId="77777777" w:rsidR="00F96392" w:rsidRDefault="00F96392" w:rsidP="00F96392">
      <w:pPr>
        <w:pStyle w:val="B2"/>
        <w:rPr>
          <w:rFonts w:eastAsia="SimSun"/>
        </w:rPr>
      </w:pPr>
      <w:r>
        <w:rPr>
          <w:rFonts w:eastAsia="SimSun"/>
        </w:rPr>
        <w:t>-</w:t>
      </w:r>
      <w:r>
        <w:rPr>
          <w:rFonts w:eastAsia="SimSun"/>
        </w:rPr>
        <w:tab/>
        <w:t>For key issue#6, solution#5 is considered.</w:t>
      </w:r>
    </w:p>
    <w:p w14:paraId="68C9CD36" w14:textId="45E2658D" w:rsidR="001E41F3" w:rsidRPr="00FF460F" w:rsidRDefault="001E41F3" w:rsidP="00320014">
      <w:pPr>
        <w:rPr>
          <w:sz w:val="22"/>
          <w:lang w:val="en-US"/>
        </w:rPr>
      </w:pPr>
    </w:p>
    <w:sectPr w:rsidR="001E41F3" w:rsidRPr="00FF460F" w:rsidSect="0095175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737D1" w14:textId="77777777" w:rsidR="00E1719F" w:rsidRDefault="00E1719F">
      <w:r>
        <w:separator/>
      </w:r>
    </w:p>
  </w:endnote>
  <w:endnote w:type="continuationSeparator" w:id="0">
    <w:p w14:paraId="2EBD7B41" w14:textId="77777777" w:rsidR="00E1719F" w:rsidRDefault="00E1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6FE05" w14:textId="77777777" w:rsidR="00E1719F" w:rsidRDefault="00E1719F">
      <w:r>
        <w:separator/>
      </w:r>
    </w:p>
  </w:footnote>
  <w:footnote w:type="continuationSeparator" w:id="0">
    <w:p w14:paraId="48BD176E" w14:textId="77777777" w:rsidR="00E1719F" w:rsidRDefault="00E17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64C9D"/>
    <w:multiLevelType w:val="hybridMultilevel"/>
    <w:tmpl w:val="F3A0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BA3CE2"/>
    <w:multiLevelType w:val="hybridMultilevel"/>
    <w:tmpl w:val="C2D03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7022D"/>
    <w:multiLevelType w:val="hybridMultilevel"/>
    <w:tmpl w:val="94E81644"/>
    <w:lvl w:ilvl="0" w:tplc="54B038B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47B0DB6"/>
    <w:multiLevelType w:val="hybridMultilevel"/>
    <w:tmpl w:val="4E5A4F4E"/>
    <w:lvl w:ilvl="0" w:tplc="F3AA52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62326483">
    <w:abstractNumId w:val="0"/>
  </w:num>
  <w:num w:numId="2" w16cid:durableId="1663587119">
    <w:abstractNumId w:val="2"/>
  </w:num>
  <w:num w:numId="3" w16cid:durableId="2120638667">
    <w:abstractNumId w:val="3"/>
  </w:num>
  <w:num w:numId="4" w16cid:durableId="428233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2">
    <w15:presenceInfo w15:providerId="None" w15:userId="Catalina rev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A0"/>
    <w:rsid w:val="00004E42"/>
    <w:rsid w:val="0000625A"/>
    <w:rsid w:val="000143A5"/>
    <w:rsid w:val="00017303"/>
    <w:rsid w:val="00022E4A"/>
    <w:rsid w:val="000276C4"/>
    <w:rsid w:val="00031415"/>
    <w:rsid w:val="000350C7"/>
    <w:rsid w:val="00035D13"/>
    <w:rsid w:val="000372E7"/>
    <w:rsid w:val="000415FF"/>
    <w:rsid w:val="00045E6C"/>
    <w:rsid w:val="00050C10"/>
    <w:rsid w:val="00061146"/>
    <w:rsid w:val="00062A46"/>
    <w:rsid w:val="00065947"/>
    <w:rsid w:val="00067B13"/>
    <w:rsid w:val="000706F6"/>
    <w:rsid w:val="00071F84"/>
    <w:rsid w:val="00072D44"/>
    <w:rsid w:val="00091508"/>
    <w:rsid w:val="000928D3"/>
    <w:rsid w:val="00095E93"/>
    <w:rsid w:val="00096DCB"/>
    <w:rsid w:val="000A1C77"/>
    <w:rsid w:val="000A5BBF"/>
    <w:rsid w:val="000A6394"/>
    <w:rsid w:val="000B6310"/>
    <w:rsid w:val="000B7FED"/>
    <w:rsid w:val="000C038A"/>
    <w:rsid w:val="000C6598"/>
    <w:rsid w:val="000D44B3"/>
    <w:rsid w:val="000F0584"/>
    <w:rsid w:val="000F73CB"/>
    <w:rsid w:val="000F76CD"/>
    <w:rsid w:val="00107AAB"/>
    <w:rsid w:val="00110DB1"/>
    <w:rsid w:val="001114E0"/>
    <w:rsid w:val="0011285C"/>
    <w:rsid w:val="001252DF"/>
    <w:rsid w:val="0012798E"/>
    <w:rsid w:val="00134DBB"/>
    <w:rsid w:val="0013504C"/>
    <w:rsid w:val="00135915"/>
    <w:rsid w:val="00144061"/>
    <w:rsid w:val="00145D43"/>
    <w:rsid w:val="001526CE"/>
    <w:rsid w:val="00154E6B"/>
    <w:rsid w:val="001553AD"/>
    <w:rsid w:val="0015571C"/>
    <w:rsid w:val="00156707"/>
    <w:rsid w:val="001675CC"/>
    <w:rsid w:val="0017319B"/>
    <w:rsid w:val="00180DFF"/>
    <w:rsid w:val="00192C46"/>
    <w:rsid w:val="001A08B3"/>
    <w:rsid w:val="001A1C18"/>
    <w:rsid w:val="001A5203"/>
    <w:rsid w:val="001A7B60"/>
    <w:rsid w:val="001B2252"/>
    <w:rsid w:val="001B52F0"/>
    <w:rsid w:val="001B7A65"/>
    <w:rsid w:val="001D32B7"/>
    <w:rsid w:val="001D3B6F"/>
    <w:rsid w:val="001D3E3A"/>
    <w:rsid w:val="001D4F22"/>
    <w:rsid w:val="001D5436"/>
    <w:rsid w:val="001D75C7"/>
    <w:rsid w:val="001E41F3"/>
    <w:rsid w:val="001E5A1C"/>
    <w:rsid w:val="001F01B9"/>
    <w:rsid w:val="0020225A"/>
    <w:rsid w:val="002037A2"/>
    <w:rsid w:val="00204DF5"/>
    <w:rsid w:val="002055DD"/>
    <w:rsid w:val="002100CD"/>
    <w:rsid w:val="00210E61"/>
    <w:rsid w:val="0021249F"/>
    <w:rsid w:val="00212FF7"/>
    <w:rsid w:val="00232D54"/>
    <w:rsid w:val="002458EE"/>
    <w:rsid w:val="00247FAF"/>
    <w:rsid w:val="00256EAF"/>
    <w:rsid w:val="002578AA"/>
    <w:rsid w:val="0026004D"/>
    <w:rsid w:val="00262BAD"/>
    <w:rsid w:val="002640DD"/>
    <w:rsid w:val="0026456D"/>
    <w:rsid w:val="0026583E"/>
    <w:rsid w:val="00272B18"/>
    <w:rsid w:val="00275D12"/>
    <w:rsid w:val="002779CF"/>
    <w:rsid w:val="00284FEB"/>
    <w:rsid w:val="00285161"/>
    <w:rsid w:val="002860C4"/>
    <w:rsid w:val="00297FD0"/>
    <w:rsid w:val="002A412E"/>
    <w:rsid w:val="002A521A"/>
    <w:rsid w:val="002A780A"/>
    <w:rsid w:val="002B1F0E"/>
    <w:rsid w:val="002B2657"/>
    <w:rsid w:val="002B38EA"/>
    <w:rsid w:val="002B5741"/>
    <w:rsid w:val="002C01AF"/>
    <w:rsid w:val="002C36D6"/>
    <w:rsid w:val="002C7EBF"/>
    <w:rsid w:val="002C7F2D"/>
    <w:rsid w:val="002D16C0"/>
    <w:rsid w:val="002D23F4"/>
    <w:rsid w:val="002E1EDB"/>
    <w:rsid w:val="002E472E"/>
    <w:rsid w:val="002E4F1B"/>
    <w:rsid w:val="002F1A0C"/>
    <w:rsid w:val="00305409"/>
    <w:rsid w:val="00307245"/>
    <w:rsid w:val="00311287"/>
    <w:rsid w:val="003131B7"/>
    <w:rsid w:val="00316BA8"/>
    <w:rsid w:val="00320014"/>
    <w:rsid w:val="0032043E"/>
    <w:rsid w:val="003302D8"/>
    <w:rsid w:val="00332380"/>
    <w:rsid w:val="00332BBF"/>
    <w:rsid w:val="00335A59"/>
    <w:rsid w:val="00347CAD"/>
    <w:rsid w:val="00353FE5"/>
    <w:rsid w:val="003609EF"/>
    <w:rsid w:val="00361655"/>
    <w:rsid w:val="0036231A"/>
    <w:rsid w:val="00367CAE"/>
    <w:rsid w:val="00370766"/>
    <w:rsid w:val="00374DD4"/>
    <w:rsid w:val="00381835"/>
    <w:rsid w:val="003850DA"/>
    <w:rsid w:val="003A2EDF"/>
    <w:rsid w:val="003A4E98"/>
    <w:rsid w:val="003B129C"/>
    <w:rsid w:val="003B2CEA"/>
    <w:rsid w:val="003C08DA"/>
    <w:rsid w:val="003C3B07"/>
    <w:rsid w:val="003C66AA"/>
    <w:rsid w:val="003D6415"/>
    <w:rsid w:val="003E1A36"/>
    <w:rsid w:val="003E1A5D"/>
    <w:rsid w:val="003E29EF"/>
    <w:rsid w:val="003F00E8"/>
    <w:rsid w:val="003F3811"/>
    <w:rsid w:val="00400063"/>
    <w:rsid w:val="00404655"/>
    <w:rsid w:val="00407754"/>
    <w:rsid w:val="00410371"/>
    <w:rsid w:val="004103EB"/>
    <w:rsid w:val="004120CD"/>
    <w:rsid w:val="00415918"/>
    <w:rsid w:val="004166CA"/>
    <w:rsid w:val="004230AA"/>
    <w:rsid w:val="004242F1"/>
    <w:rsid w:val="0042463A"/>
    <w:rsid w:val="00424A77"/>
    <w:rsid w:val="00424B44"/>
    <w:rsid w:val="00425A80"/>
    <w:rsid w:val="00436BAB"/>
    <w:rsid w:val="004379A4"/>
    <w:rsid w:val="004427E8"/>
    <w:rsid w:val="0044373A"/>
    <w:rsid w:val="00443BB8"/>
    <w:rsid w:val="004456F5"/>
    <w:rsid w:val="00445737"/>
    <w:rsid w:val="004543B0"/>
    <w:rsid w:val="0045630F"/>
    <w:rsid w:val="00460278"/>
    <w:rsid w:val="004656B2"/>
    <w:rsid w:val="0046589F"/>
    <w:rsid w:val="004668DF"/>
    <w:rsid w:val="00474E9D"/>
    <w:rsid w:val="004818B1"/>
    <w:rsid w:val="00484BD4"/>
    <w:rsid w:val="0048510F"/>
    <w:rsid w:val="00486FED"/>
    <w:rsid w:val="0049014B"/>
    <w:rsid w:val="00491579"/>
    <w:rsid w:val="0049211E"/>
    <w:rsid w:val="0049670D"/>
    <w:rsid w:val="00496EE8"/>
    <w:rsid w:val="004A00FD"/>
    <w:rsid w:val="004A1705"/>
    <w:rsid w:val="004A1BB0"/>
    <w:rsid w:val="004A6649"/>
    <w:rsid w:val="004A6CE2"/>
    <w:rsid w:val="004B75B7"/>
    <w:rsid w:val="004C19C5"/>
    <w:rsid w:val="004C20E3"/>
    <w:rsid w:val="004C395D"/>
    <w:rsid w:val="004C3DC3"/>
    <w:rsid w:val="004D4748"/>
    <w:rsid w:val="004D5F95"/>
    <w:rsid w:val="004E13F1"/>
    <w:rsid w:val="004E302C"/>
    <w:rsid w:val="005000DA"/>
    <w:rsid w:val="005004F3"/>
    <w:rsid w:val="00500F9C"/>
    <w:rsid w:val="00503133"/>
    <w:rsid w:val="00504AEE"/>
    <w:rsid w:val="00505A81"/>
    <w:rsid w:val="0050780D"/>
    <w:rsid w:val="005141D9"/>
    <w:rsid w:val="0051580D"/>
    <w:rsid w:val="00517626"/>
    <w:rsid w:val="00521039"/>
    <w:rsid w:val="0052192A"/>
    <w:rsid w:val="00521FBF"/>
    <w:rsid w:val="00524816"/>
    <w:rsid w:val="00525C71"/>
    <w:rsid w:val="00525DE5"/>
    <w:rsid w:val="0052615C"/>
    <w:rsid w:val="00532322"/>
    <w:rsid w:val="005325DB"/>
    <w:rsid w:val="00547111"/>
    <w:rsid w:val="00551C78"/>
    <w:rsid w:val="005555FB"/>
    <w:rsid w:val="005626CE"/>
    <w:rsid w:val="005660BD"/>
    <w:rsid w:val="00567596"/>
    <w:rsid w:val="00567FC9"/>
    <w:rsid w:val="005806FD"/>
    <w:rsid w:val="00585996"/>
    <w:rsid w:val="005868F9"/>
    <w:rsid w:val="0058703A"/>
    <w:rsid w:val="00592D74"/>
    <w:rsid w:val="005A3F92"/>
    <w:rsid w:val="005A405C"/>
    <w:rsid w:val="005B5D33"/>
    <w:rsid w:val="005C1635"/>
    <w:rsid w:val="005C7409"/>
    <w:rsid w:val="005D0B6E"/>
    <w:rsid w:val="005D0E1C"/>
    <w:rsid w:val="005D5305"/>
    <w:rsid w:val="005D59A8"/>
    <w:rsid w:val="005E0488"/>
    <w:rsid w:val="005E2C44"/>
    <w:rsid w:val="005E46BD"/>
    <w:rsid w:val="005E4909"/>
    <w:rsid w:val="005F3B59"/>
    <w:rsid w:val="005F411A"/>
    <w:rsid w:val="00600DC4"/>
    <w:rsid w:val="00603517"/>
    <w:rsid w:val="00603885"/>
    <w:rsid w:val="00607CA1"/>
    <w:rsid w:val="00610005"/>
    <w:rsid w:val="00613DCA"/>
    <w:rsid w:val="00620B8E"/>
    <w:rsid w:val="00621188"/>
    <w:rsid w:val="00621301"/>
    <w:rsid w:val="006257ED"/>
    <w:rsid w:val="00635967"/>
    <w:rsid w:val="0063699D"/>
    <w:rsid w:val="006413AA"/>
    <w:rsid w:val="00642835"/>
    <w:rsid w:val="006465DD"/>
    <w:rsid w:val="0065003E"/>
    <w:rsid w:val="00653DE4"/>
    <w:rsid w:val="00655C97"/>
    <w:rsid w:val="0066184D"/>
    <w:rsid w:val="00665C47"/>
    <w:rsid w:val="00665EA1"/>
    <w:rsid w:val="00672A33"/>
    <w:rsid w:val="0067761B"/>
    <w:rsid w:val="00681DA1"/>
    <w:rsid w:val="006828D2"/>
    <w:rsid w:val="00685EDD"/>
    <w:rsid w:val="00690ED5"/>
    <w:rsid w:val="00691EA0"/>
    <w:rsid w:val="006953FE"/>
    <w:rsid w:val="00695808"/>
    <w:rsid w:val="006A0945"/>
    <w:rsid w:val="006A0FAB"/>
    <w:rsid w:val="006A6271"/>
    <w:rsid w:val="006A788F"/>
    <w:rsid w:val="006A7F4C"/>
    <w:rsid w:val="006B1056"/>
    <w:rsid w:val="006B46FB"/>
    <w:rsid w:val="006B73AB"/>
    <w:rsid w:val="006C170D"/>
    <w:rsid w:val="006C59A0"/>
    <w:rsid w:val="006D4207"/>
    <w:rsid w:val="006E1C8B"/>
    <w:rsid w:val="006E21FB"/>
    <w:rsid w:val="006E623A"/>
    <w:rsid w:val="007010B6"/>
    <w:rsid w:val="00706CB0"/>
    <w:rsid w:val="00706CED"/>
    <w:rsid w:val="00712A2B"/>
    <w:rsid w:val="00713847"/>
    <w:rsid w:val="007157EE"/>
    <w:rsid w:val="00717BD9"/>
    <w:rsid w:val="00722FA4"/>
    <w:rsid w:val="00732381"/>
    <w:rsid w:val="00732DF5"/>
    <w:rsid w:val="0073780F"/>
    <w:rsid w:val="00740031"/>
    <w:rsid w:val="007403E7"/>
    <w:rsid w:val="0074490F"/>
    <w:rsid w:val="00746720"/>
    <w:rsid w:val="007479F4"/>
    <w:rsid w:val="00752F97"/>
    <w:rsid w:val="007615CE"/>
    <w:rsid w:val="00762727"/>
    <w:rsid w:val="00770A9F"/>
    <w:rsid w:val="00773674"/>
    <w:rsid w:val="00780640"/>
    <w:rsid w:val="007825D3"/>
    <w:rsid w:val="00783907"/>
    <w:rsid w:val="00787134"/>
    <w:rsid w:val="00792342"/>
    <w:rsid w:val="007950D1"/>
    <w:rsid w:val="007977A8"/>
    <w:rsid w:val="007A27E6"/>
    <w:rsid w:val="007A4912"/>
    <w:rsid w:val="007A49F6"/>
    <w:rsid w:val="007A4A08"/>
    <w:rsid w:val="007B0683"/>
    <w:rsid w:val="007B28D8"/>
    <w:rsid w:val="007B2BB3"/>
    <w:rsid w:val="007B4183"/>
    <w:rsid w:val="007B47BA"/>
    <w:rsid w:val="007B512A"/>
    <w:rsid w:val="007B7DB0"/>
    <w:rsid w:val="007C2097"/>
    <w:rsid w:val="007C7C2E"/>
    <w:rsid w:val="007D00AB"/>
    <w:rsid w:val="007D2046"/>
    <w:rsid w:val="007D6A07"/>
    <w:rsid w:val="007E0DCE"/>
    <w:rsid w:val="007E16D9"/>
    <w:rsid w:val="007E3897"/>
    <w:rsid w:val="007F283F"/>
    <w:rsid w:val="007F7259"/>
    <w:rsid w:val="00800104"/>
    <w:rsid w:val="008040A8"/>
    <w:rsid w:val="00805D78"/>
    <w:rsid w:val="008061A4"/>
    <w:rsid w:val="0080691C"/>
    <w:rsid w:val="00811A27"/>
    <w:rsid w:val="00817868"/>
    <w:rsid w:val="008279FA"/>
    <w:rsid w:val="00836308"/>
    <w:rsid w:val="00837283"/>
    <w:rsid w:val="00843C3D"/>
    <w:rsid w:val="00847D51"/>
    <w:rsid w:val="00851EA6"/>
    <w:rsid w:val="00852D3A"/>
    <w:rsid w:val="0085467E"/>
    <w:rsid w:val="0085492F"/>
    <w:rsid w:val="00856B98"/>
    <w:rsid w:val="00861C1A"/>
    <w:rsid w:val="00861F10"/>
    <w:rsid w:val="008626E7"/>
    <w:rsid w:val="00864C3E"/>
    <w:rsid w:val="00870EE7"/>
    <w:rsid w:val="00873B74"/>
    <w:rsid w:val="00880462"/>
    <w:rsid w:val="008811A5"/>
    <w:rsid w:val="00881AEE"/>
    <w:rsid w:val="008863B9"/>
    <w:rsid w:val="008A0451"/>
    <w:rsid w:val="008A45A6"/>
    <w:rsid w:val="008A5E86"/>
    <w:rsid w:val="008A7063"/>
    <w:rsid w:val="008B1118"/>
    <w:rsid w:val="008B3DB0"/>
    <w:rsid w:val="008B6B24"/>
    <w:rsid w:val="008D3A6C"/>
    <w:rsid w:val="008D3CCC"/>
    <w:rsid w:val="008D4534"/>
    <w:rsid w:val="008E448A"/>
    <w:rsid w:val="008F33A2"/>
    <w:rsid w:val="008F3789"/>
    <w:rsid w:val="008F647C"/>
    <w:rsid w:val="008F686C"/>
    <w:rsid w:val="009012A3"/>
    <w:rsid w:val="0091169B"/>
    <w:rsid w:val="009131A6"/>
    <w:rsid w:val="009148DE"/>
    <w:rsid w:val="00917606"/>
    <w:rsid w:val="00925E43"/>
    <w:rsid w:val="0092718E"/>
    <w:rsid w:val="00930EB5"/>
    <w:rsid w:val="009359C8"/>
    <w:rsid w:val="009400DB"/>
    <w:rsid w:val="00941E30"/>
    <w:rsid w:val="00946F9E"/>
    <w:rsid w:val="00950F2F"/>
    <w:rsid w:val="00951756"/>
    <w:rsid w:val="0095264D"/>
    <w:rsid w:val="00957D6A"/>
    <w:rsid w:val="0096217D"/>
    <w:rsid w:val="00963E06"/>
    <w:rsid w:val="00964FCB"/>
    <w:rsid w:val="009719E1"/>
    <w:rsid w:val="009777D9"/>
    <w:rsid w:val="00991B88"/>
    <w:rsid w:val="009947C8"/>
    <w:rsid w:val="00996E42"/>
    <w:rsid w:val="009A0288"/>
    <w:rsid w:val="009A3CCE"/>
    <w:rsid w:val="009A5753"/>
    <w:rsid w:val="009A579D"/>
    <w:rsid w:val="009A6A81"/>
    <w:rsid w:val="009B560B"/>
    <w:rsid w:val="009C61B9"/>
    <w:rsid w:val="009D0B31"/>
    <w:rsid w:val="009D16B9"/>
    <w:rsid w:val="009D2042"/>
    <w:rsid w:val="009D3A11"/>
    <w:rsid w:val="009E3297"/>
    <w:rsid w:val="009F6D20"/>
    <w:rsid w:val="009F734F"/>
    <w:rsid w:val="009F7FF6"/>
    <w:rsid w:val="00A04788"/>
    <w:rsid w:val="00A16496"/>
    <w:rsid w:val="00A174EE"/>
    <w:rsid w:val="00A200DC"/>
    <w:rsid w:val="00A217EC"/>
    <w:rsid w:val="00A246B6"/>
    <w:rsid w:val="00A338BF"/>
    <w:rsid w:val="00A33D66"/>
    <w:rsid w:val="00A3669C"/>
    <w:rsid w:val="00A36B1C"/>
    <w:rsid w:val="00A47E70"/>
    <w:rsid w:val="00A50CF0"/>
    <w:rsid w:val="00A526CC"/>
    <w:rsid w:val="00A56A92"/>
    <w:rsid w:val="00A70296"/>
    <w:rsid w:val="00A71094"/>
    <w:rsid w:val="00A72326"/>
    <w:rsid w:val="00A72DD4"/>
    <w:rsid w:val="00A74288"/>
    <w:rsid w:val="00A75D5C"/>
    <w:rsid w:val="00A7671C"/>
    <w:rsid w:val="00A76A2B"/>
    <w:rsid w:val="00A823B2"/>
    <w:rsid w:val="00A8322D"/>
    <w:rsid w:val="00A862B9"/>
    <w:rsid w:val="00AA10B5"/>
    <w:rsid w:val="00AA2CBC"/>
    <w:rsid w:val="00AA6EA6"/>
    <w:rsid w:val="00AB0C79"/>
    <w:rsid w:val="00AB3847"/>
    <w:rsid w:val="00AB6447"/>
    <w:rsid w:val="00AB6534"/>
    <w:rsid w:val="00AC5820"/>
    <w:rsid w:val="00AD1CD8"/>
    <w:rsid w:val="00AD1EB0"/>
    <w:rsid w:val="00AD2965"/>
    <w:rsid w:val="00AD384E"/>
    <w:rsid w:val="00AD4DD5"/>
    <w:rsid w:val="00AD7A6B"/>
    <w:rsid w:val="00AD7C25"/>
    <w:rsid w:val="00AE0915"/>
    <w:rsid w:val="00AE37C5"/>
    <w:rsid w:val="00AE77F7"/>
    <w:rsid w:val="00AF4FBA"/>
    <w:rsid w:val="00AF79C3"/>
    <w:rsid w:val="00B02670"/>
    <w:rsid w:val="00B040B3"/>
    <w:rsid w:val="00B05B9E"/>
    <w:rsid w:val="00B05EBD"/>
    <w:rsid w:val="00B15193"/>
    <w:rsid w:val="00B15EB6"/>
    <w:rsid w:val="00B258BB"/>
    <w:rsid w:val="00B273B9"/>
    <w:rsid w:val="00B31951"/>
    <w:rsid w:val="00B4478E"/>
    <w:rsid w:val="00B46356"/>
    <w:rsid w:val="00B52751"/>
    <w:rsid w:val="00B61306"/>
    <w:rsid w:val="00B61BC7"/>
    <w:rsid w:val="00B62C60"/>
    <w:rsid w:val="00B660D7"/>
    <w:rsid w:val="00B66D06"/>
    <w:rsid w:val="00B67B97"/>
    <w:rsid w:val="00B7112E"/>
    <w:rsid w:val="00B736D3"/>
    <w:rsid w:val="00B74C22"/>
    <w:rsid w:val="00B754CE"/>
    <w:rsid w:val="00B8024E"/>
    <w:rsid w:val="00B82FCF"/>
    <w:rsid w:val="00B8368A"/>
    <w:rsid w:val="00B84C4F"/>
    <w:rsid w:val="00B85AC1"/>
    <w:rsid w:val="00B906BD"/>
    <w:rsid w:val="00B9544F"/>
    <w:rsid w:val="00B95BA0"/>
    <w:rsid w:val="00B95BC8"/>
    <w:rsid w:val="00B968C8"/>
    <w:rsid w:val="00B97D6A"/>
    <w:rsid w:val="00BA016E"/>
    <w:rsid w:val="00BA3EC5"/>
    <w:rsid w:val="00BA4116"/>
    <w:rsid w:val="00BA51D9"/>
    <w:rsid w:val="00BA614F"/>
    <w:rsid w:val="00BB5DFC"/>
    <w:rsid w:val="00BC5DA3"/>
    <w:rsid w:val="00BC6496"/>
    <w:rsid w:val="00BC7EB8"/>
    <w:rsid w:val="00BD1DEB"/>
    <w:rsid w:val="00BD279D"/>
    <w:rsid w:val="00BD6BB8"/>
    <w:rsid w:val="00BE4271"/>
    <w:rsid w:val="00BE48D1"/>
    <w:rsid w:val="00BF35FD"/>
    <w:rsid w:val="00C06A1E"/>
    <w:rsid w:val="00C07199"/>
    <w:rsid w:val="00C1041E"/>
    <w:rsid w:val="00C123D3"/>
    <w:rsid w:val="00C1723F"/>
    <w:rsid w:val="00C217B8"/>
    <w:rsid w:val="00C21836"/>
    <w:rsid w:val="00C2361A"/>
    <w:rsid w:val="00C252AC"/>
    <w:rsid w:val="00C33F6E"/>
    <w:rsid w:val="00C35B9B"/>
    <w:rsid w:val="00C51808"/>
    <w:rsid w:val="00C524DD"/>
    <w:rsid w:val="00C54F42"/>
    <w:rsid w:val="00C63D37"/>
    <w:rsid w:val="00C63DD2"/>
    <w:rsid w:val="00C66BA2"/>
    <w:rsid w:val="00C870F6"/>
    <w:rsid w:val="00C92E6E"/>
    <w:rsid w:val="00C942FE"/>
    <w:rsid w:val="00C953E5"/>
    <w:rsid w:val="00C95985"/>
    <w:rsid w:val="00C96EAE"/>
    <w:rsid w:val="00CA36CD"/>
    <w:rsid w:val="00CA3886"/>
    <w:rsid w:val="00CA4650"/>
    <w:rsid w:val="00CA6F8F"/>
    <w:rsid w:val="00CB04D0"/>
    <w:rsid w:val="00CB1493"/>
    <w:rsid w:val="00CB204C"/>
    <w:rsid w:val="00CC22D4"/>
    <w:rsid w:val="00CC5026"/>
    <w:rsid w:val="00CC5C32"/>
    <w:rsid w:val="00CC65BA"/>
    <w:rsid w:val="00CC68D0"/>
    <w:rsid w:val="00CD1719"/>
    <w:rsid w:val="00CD2478"/>
    <w:rsid w:val="00CD3417"/>
    <w:rsid w:val="00CE21CA"/>
    <w:rsid w:val="00CE7B82"/>
    <w:rsid w:val="00CF0B31"/>
    <w:rsid w:val="00CF667F"/>
    <w:rsid w:val="00D025CD"/>
    <w:rsid w:val="00D03F9A"/>
    <w:rsid w:val="00D0472E"/>
    <w:rsid w:val="00D06D51"/>
    <w:rsid w:val="00D075A9"/>
    <w:rsid w:val="00D218E3"/>
    <w:rsid w:val="00D2328E"/>
    <w:rsid w:val="00D23A71"/>
    <w:rsid w:val="00D24991"/>
    <w:rsid w:val="00D35805"/>
    <w:rsid w:val="00D407B1"/>
    <w:rsid w:val="00D50255"/>
    <w:rsid w:val="00D50ADA"/>
    <w:rsid w:val="00D54E8C"/>
    <w:rsid w:val="00D65026"/>
    <w:rsid w:val="00D658A3"/>
    <w:rsid w:val="00D66520"/>
    <w:rsid w:val="00D70D86"/>
    <w:rsid w:val="00D7781C"/>
    <w:rsid w:val="00D779FE"/>
    <w:rsid w:val="00D83BF8"/>
    <w:rsid w:val="00D84AE9"/>
    <w:rsid w:val="00D952F8"/>
    <w:rsid w:val="00DA4A78"/>
    <w:rsid w:val="00DA75EC"/>
    <w:rsid w:val="00DB3434"/>
    <w:rsid w:val="00DB3754"/>
    <w:rsid w:val="00DB60F2"/>
    <w:rsid w:val="00DC2119"/>
    <w:rsid w:val="00DC2F84"/>
    <w:rsid w:val="00DC492A"/>
    <w:rsid w:val="00DC4DC4"/>
    <w:rsid w:val="00DD30F3"/>
    <w:rsid w:val="00DD718B"/>
    <w:rsid w:val="00DE34CF"/>
    <w:rsid w:val="00DF18DF"/>
    <w:rsid w:val="00DF6858"/>
    <w:rsid w:val="00DF7F58"/>
    <w:rsid w:val="00E00442"/>
    <w:rsid w:val="00E00509"/>
    <w:rsid w:val="00E00D06"/>
    <w:rsid w:val="00E03948"/>
    <w:rsid w:val="00E07623"/>
    <w:rsid w:val="00E13F3D"/>
    <w:rsid w:val="00E16C45"/>
    <w:rsid w:val="00E1719F"/>
    <w:rsid w:val="00E208FB"/>
    <w:rsid w:val="00E20CD5"/>
    <w:rsid w:val="00E22736"/>
    <w:rsid w:val="00E2764E"/>
    <w:rsid w:val="00E32FD7"/>
    <w:rsid w:val="00E34898"/>
    <w:rsid w:val="00E4063B"/>
    <w:rsid w:val="00E40EBA"/>
    <w:rsid w:val="00E412FD"/>
    <w:rsid w:val="00E42C12"/>
    <w:rsid w:val="00E50C3F"/>
    <w:rsid w:val="00E5646D"/>
    <w:rsid w:val="00E60488"/>
    <w:rsid w:val="00E606F6"/>
    <w:rsid w:val="00E71595"/>
    <w:rsid w:val="00E72EB5"/>
    <w:rsid w:val="00E74E32"/>
    <w:rsid w:val="00E81BF9"/>
    <w:rsid w:val="00E83D04"/>
    <w:rsid w:val="00E84466"/>
    <w:rsid w:val="00E855CA"/>
    <w:rsid w:val="00E93B18"/>
    <w:rsid w:val="00EA3F5A"/>
    <w:rsid w:val="00EA5D38"/>
    <w:rsid w:val="00EB09B7"/>
    <w:rsid w:val="00EB32AB"/>
    <w:rsid w:val="00EB49BB"/>
    <w:rsid w:val="00EB4FA3"/>
    <w:rsid w:val="00EB70B6"/>
    <w:rsid w:val="00EB77F5"/>
    <w:rsid w:val="00EC06F9"/>
    <w:rsid w:val="00EC5709"/>
    <w:rsid w:val="00ED4616"/>
    <w:rsid w:val="00ED5B7D"/>
    <w:rsid w:val="00ED6023"/>
    <w:rsid w:val="00EE7D7C"/>
    <w:rsid w:val="00EF2CB8"/>
    <w:rsid w:val="00F015A7"/>
    <w:rsid w:val="00F043EA"/>
    <w:rsid w:val="00F06166"/>
    <w:rsid w:val="00F10DFC"/>
    <w:rsid w:val="00F14D14"/>
    <w:rsid w:val="00F16A4F"/>
    <w:rsid w:val="00F16E5A"/>
    <w:rsid w:val="00F171D1"/>
    <w:rsid w:val="00F20362"/>
    <w:rsid w:val="00F225BC"/>
    <w:rsid w:val="00F25D98"/>
    <w:rsid w:val="00F264AD"/>
    <w:rsid w:val="00F27894"/>
    <w:rsid w:val="00F300FB"/>
    <w:rsid w:val="00F32115"/>
    <w:rsid w:val="00F366AC"/>
    <w:rsid w:val="00F37D98"/>
    <w:rsid w:val="00F501C8"/>
    <w:rsid w:val="00F5389E"/>
    <w:rsid w:val="00F545AC"/>
    <w:rsid w:val="00F56BA7"/>
    <w:rsid w:val="00F6492E"/>
    <w:rsid w:val="00F65CCD"/>
    <w:rsid w:val="00F81736"/>
    <w:rsid w:val="00F82643"/>
    <w:rsid w:val="00F837DE"/>
    <w:rsid w:val="00F9205A"/>
    <w:rsid w:val="00F92762"/>
    <w:rsid w:val="00F946A3"/>
    <w:rsid w:val="00F95B00"/>
    <w:rsid w:val="00F95E21"/>
    <w:rsid w:val="00F96392"/>
    <w:rsid w:val="00FB5A6B"/>
    <w:rsid w:val="00FB6386"/>
    <w:rsid w:val="00FC77DE"/>
    <w:rsid w:val="00FD6989"/>
    <w:rsid w:val="00FE0706"/>
    <w:rsid w:val="00FE08F0"/>
    <w:rsid w:val="00FE16FF"/>
    <w:rsid w:val="00FE470E"/>
    <w:rsid w:val="00FE4987"/>
    <w:rsid w:val="00FE7E28"/>
    <w:rsid w:val="00FF460F"/>
    <w:rsid w:val="00FF4F61"/>
    <w:rsid w:val="00FF5C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pPr>
      <w:ind w:left="851"/>
    </w:pPr>
  </w:style>
  <w:style w:type="paragraph" w:styleId="ListBullet3">
    <w:name w:val="List Bullet 3"/>
    <w:basedOn w:val="ListBullet2"/>
    <w:rsid w:val="000B7FED"/>
    <w:pPr>
      <w:ind w:left="1135"/>
    </w:pPr>
  </w:style>
  <w:style w:type="paragraph" w:styleId="ListNumber">
    <w:name w:val="List Number"/>
    <w:basedOn w:val="List"/>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uiPriority w:val="99"/>
    <w:qFormat/>
    <w:rPr>
      <w:color w:val="FF0000"/>
    </w:rPr>
  </w:style>
  <w:style w:type="paragraph" w:styleId="List">
    <w:name w:val="List"/>
    <w:basedOn w:val="Normal"/>
    <w:rsid w:val="000B7FED"/>
    <w:pPr>
      <w:ind w:left="568" w:hanging="284"/>
    </w:pPr>
  </w:style>
  <w:style w:type="paragraph" w:styleId="ListBullet">
    <w:name w:val="List Bullet"/>
    <w:basedOn w:val="List"/>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951756"/>
    <w:rPr>
      <w:rFonts w:ascii="Times New Roman" w:hAnsi="Times New Roman"/>
      <w:lang w:val="en-GB" w:eastAsia="en-US"/>
    </w:rPr>
  </w:style>
  <w:style w:type="character" w:customStyle="1" w:styleId="THChar">
    <w:name w:val="TH Char"/>
    <w:link w:val="TH"/>
    <w:qFormat/>
    <w:locked/>
    <w:rsid w:val="00951756"/>
    <w:rPr>
      <w:rFonts w:ascii="Arial" w:hAnsi="Arial"/>
      <w:b/>
      <w:lang w:val="en-GB" w:eastAsia="en-US"/>
    </w:rPr>
  </w:style>
  <w:style w:type="character" w:customStyle="1" w:styleId="B1Char">
    <w:name w:val="B1 Char"/>
    <w:link w:val="B1"/>
    <w:qFormat/>
    <w:locked/>
    <w:rsid w:val="00951756"/>
    <w:rPr>
      <w:rFonts w:ascii="Times New Roman" w:hAnsi="Times New Roman"/>
      <w:lang w:val="en-GB" w:eastAsia="en-US"/>
    </w:rPr>
  </w:style>
  <w:style w:type="character" w:customStyle="1" w:styleId="TFChar">
    <w:name w:val="TF Char"/>
    <w:link w:val="TF"/>
    <w:qFormat/>
    <w:locked/>
    <w:rsid w:val="00951756"/>
    <w:rPr>
      <w:rFonts w:ascii="Arial" w:hAnsi="Arial"/>
      <w:b/>
      <w:lang w:val="en-GB" w:eastAsia="en-US"/>
    </w:rPr>
  </w:style>
  <w:style w:type="character" w:customStyle="1" w:styleId="EditorsNoteChar">
    <w:name w:val="Editor's Note Char"/>
    <w:aliases w:val="EN Char"/>
    <w:link w:val="EditorsNote"/>
    <w:uiPriority w:val="99"/>
    <w:locked/>
    <w:rsid w:val="00951756"/>
    <w:rPr>
      <w:rFonts w:ascii="Times New Roman" w:hAnsi="Times New Roman"/>
      <w:color w:val="FF0000"/>
      <w:lang w:val="en-GB" w:eastAsia="en-US"/>
    </w:rPr>
  </w:style>
  <w:style w:type="paragraph" w:styleId="Revision">
    <w:name w:val="Revision"/>
    <w:hidden/>
    <w:uiPriority w:val="99"/>
    <w:semiHidden/>
    <w:rsid w:val="00951756"/>
    <w:rPr>
      <w:rFonts w:ascii="Times New Roman" w:hAnsi="Times New Roman"/>
      <w:lang w:val="en-GB" w:eastAsia="en-US"/>
    </w:rPr>
  </w:style>
  <w:style w:type="paragraph" w:customStyle="1" w:styleId="Guidance">
    <w:name w:val="Guidance"/>
    <w:basedOn w:val="Normal"/>
    <w:qFormat/>
    <w:rsid w:val="00951756"/>
    <w:rPr>
      <w:rFonts w:eastAsia="DengXian"/>
      <w:i/>
      <w:color w:val="0000FF"/>
    </w:rPr>
  </w:style>
  <w:style w:type="character" w:styleId="UnresolvedMention">
    <w:name w:val="Unresolved Mention"/>
    <w:uiPriority w:val="99"/>
    <w:semiHidden/>
    <w:unhideWhenUsed/>
    <w:rsid w:val="0095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CC0E31DA-E596-48DC-8DDA-16925E675E63}">
  <ds:schemaRefs>
    <ds:schemaRef ds:uri="http://schemas.microsoft.com/sharepoint/v3/contenttype/forms"/>
  </ds:schemaRefs>
</ds:datastoreItem>
</file>

<file path=customXml/itemProps2.xml><?xml version="1.0" encoding="utf-8"?>
<ds:datastoreItem xmlns:ds="http://schemas.openxmlformats.org/officeDocument/2006/customXml" ds:itemID="{ADA1F68B-2DE9-44EA-BBED-A88AEC048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71F0CEA-76E9-4DD9-B33E-E65059C56B3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1655</Words>
  <Characters>9438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Editorial</cp:lastModifiedBy>
  <cp:revision>12</cp:revision>
  <cp:lastPrinted>1900-01-01T05:00:00Z</cp:lastPrinted>
  <dcterms:created xsi:type="dcterms:W3CDTF">2023-02-20T13:11:00Z</dcterms:created>
  <dcterms:modified xsi:type="dcterms:W3CDTF">2023-03-13T15:08:00Z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Base Target">
    <vt:lpwstr>_blank</vt:lpwstr>
  </property>
  <property fmtid="{D5CDD505-2E9C-101B-9397-08002B2CF9AE}" pid="22" name="Meeting ref.">
    <vt:lpwstr/>
  </property>
  <property fmtid="{D5CDD505-2E9C-101B-9397-08002B2CF9AE}" pid="23" name="Standard subgroup">
    <vt:lpwstr/>
  </property>
  <property fmtid="{D5CDD505-2E9C-101B-9397-08002B2CF9AE}" pid="24" name="Meeting date">
    <vt:lpwstr/>
  </property>
  <property fmtid="{D5CDD505-2E9C-101B-9397-08002B2CF9AE}" pid="25" name="IconOverlay">
    <vt:lpwstr/>
  </property>
  <property fmtid="{D5CDD505-2E9C-101B-9397-08002B2CF9AE}" pid="26" name="ContentTypeId">
    <vt:lpwstr>0x0101003244A18A50E4D44392C0F13FE4390A30</vt:lpwstr>
  </property>
</Properties>
</file>